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00A18" w14:textId="10B96805" w:rsidR="000133E5" w:rsidRPr="00036508" w:rsidRDefault="000133E5" w:rsidP="000133E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34085">
        <w:rPr>
          <w:rFonts w:eastAsia="SimSun" w:cs="Arial"/>
          <w:sz w:val="24"/>
          <w:szCs w:val="24"/>
          <w:lang w:eastAsia="zh-CN"/>
        </w:rPr>
        <w:t>10</w:t>
      </w:r>
      <w:r w:rsidR="0035643D">
        <w:rPr>
          <w:rFonts w:eastAsia="SimSun" w:cs="Arial"/>
          <w:sz w:val="24"/>
          <w:szCs w:val="24"/>
          <w:lang w:eastAsia="zh-CN"/>
        </w:rPr>
        <w:t>bis</w:t>
      </w:r>
      <w:r>
        <w:rPr>
          <w:rFonts w:eastAsia="SimSun" w:cs="Arial"/>
          <w:sz w:val="24"/>
          <w:szCs w:val="24"/>
          <w:lang w:eastAsia="zh-CN"/>
        </w:rPr>
        <w:tab/>
      </w:r>
      <w:r w:rsidRPr="00450093">
        <w:rPr>
          <w:rFonts w:eastAsia="SimSun" w:cs="Arial"/>
          <w:sz w:val="24"/>
          <w:szCs w:val="24"/>
          <w:lang w:eastAsia="zh-CN"/>
        </w:rPr>
        <w:t>R4-</w:t>
      </w:r>
      <w:r w:rsidR="00E3416B">
        <w:rPr>
          <w:rFonts w:eastAsia="SimSun" w:cs="Arial"/>
          <w:sz w:val="24"/>
          <w:szCs w:val="24"/>
          <w:lang w:eastAsia="zh-CN"/>
        </w:rPr>
        <w:t>2405710</w:t>
      </w:r>
    </w:p>
    <w:p w14:paraId="1E300580" w14:textId="77777777" w:rsidR="000133E5" w:rsidRPr="00036508" w:rsidRDefault="0035643D" w:rsidP="000133E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000133E5" w:rsidRPr="00036508">
        <w:rPr>
          <w:rFonts w:eastAsia="SimSun" w:cs="Arial"/>
          <w:sz w:val="24"/>
          <w:szCs w:val="24"/>
          <w:lang w:eastAsia="zh-CN"/>
        </w:rPr>
        <w:t>,</w:t>
      </w:r>
      <w:r>
        <w:rPr>
          <w:rFonts w:eastAsia="SimSun" w:cs="Arial"/>
          <w:sz w:val="24"/>
          <w:szCs w:val="24"/>
          <w:lang w:eastAsia="zh-CN"/>
        </w:rPr>
        <w:t xml:space="preserve"> China,</w:t>
      </w:r>
      <w:r w:rsidR="000133E5" w:rsidRPr="00036508">
        <w:rPr>
          <w:rFonts w:eastAsia="SimSun" w:cs="Arial"/>
          <w:sz w:val="24"/>
          <w:szCs w:val="24"/>
          <w:lang w:eastAsia="zh-CN"/>
        </w:rPr>
        <w:t xml:space="preserve"> </w:t>
      </w:r>
      <w:r>
        <w:rPr>
          <w:rFonts w:eastAsia="SimSun" w:cs="Arial"/>
          <w:sz w:val="24"/>
          <w:szCs w:val="24"/>
          <w:lang w:eastAsia="zh-CN"/>
        </w:rPr>
        <w:t>April</w:t>
      </w:r>
      <w:r w:rsidR="000133E5">
        <w:rPr>
          <w:rFonts w:eastAsia="SimSun" w:cs="Arial"/>
          <w:sz w:val="24"/>
          <w:szCs w:val="24"/>
          <w:lang w:eastAsia="zh-CN"/>
        </w:rPr>
        <w:t xml:space="preserve"> </w:t>
      </w:r>
      <w:r>
        <w:rPr>
          <w:rFonts w:eastAsia="SimSun" w:cs="Arial"/>
          <w:sz w:val="24"/>
          <w:szCs w:val="24"/>
          <w:lang w:eastAsia="zh-CN"/>
        </w:rPr>
        <w:t>15</w:t>
      </w:r>
      <w:r w:rsidR="000133E5">
        <w:rPr>
          <w:rFonts w:eastAsia="SimSun" w:cs="Arial"/>
          <w:sz w:val="24"/>
          <w:szCs w:val="24"/>
          <w:lang w:eastAsia="zh-CN"/>
        </w:rPr>
        <w:t xml:space="preserve"> – 1</w:t>
      </w:r>
      <w:r>
        <w:rPr>
          <w:rFonts w:eastAsia="SimSun" w:cs="Arial"/>
          <w:sz w:val="24"/>
          <w:szCs w:val="24"/>
          <w:lang w:eastAsia="zh-CN"/>
        </w:rPr>
        <w:t>9</w:t>
      </w:r>
      <w:r w:rsidR="000133E5" w:rsidRPr="00036508">
        <w:rPr>
          <w:rFonts w:eastAsia="SimSun" w:cs="Arial"/>
          <w:sz w:val="24"/>
          <w:szCs w:val="24"/>
          <w:lang w:eastAsia="zh-CN"/>
        </w:rPr>
        <w:t>, 202</w:t>
      </w:r>
      <w:r>
        <w:rPr>
          <w:rFonts w:eastAsia="SimSun" w:cs="Arial"/>
          <w:sz w:val="24"/>
          <w:szCs w:val="24"/>
          <w:lang w:eastAsia="zh-CN"/>
        </w:rPr>
        <w:t>4</w:t>
      </w:r>
    </w:p>
    <w:p w14:paraId="334FBD9E" w14:textId="77777777" w:rsidR="00DE67D1" w:rsidRPr="007408EB" w:rsidRDefault="00DE67D1" w:rsidP="00DE67D1">
      <w:pPr>
        <w:tabs>
          <w:tab w:val="left" w:pos="1985"/>
        </w:tabs>
        <w:spacing w:after="0"/>
        <w:jc w:val="both"/>
        <w:rPr>
          <w:rFonts w:ascii="Arial" w:hAnsi="Arial" w:cs="Arial"/>
          <w:b/>
          <w:sz w:val="24"/>
          <w:lang w:val="sv-SE" w:eastAsia="ja-JP"/>
        </w:rPr>
      </w:pPr>
    </w:p>
    <w:p w14:paraId="152A2021" w14:textId="7777777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1" w:name="Source"/>
      <w:bookmarkEnd w:id="1"/>
      <w:r w:rsidR="009F7793" w:rsidRPr="004D3391">
        <w:rPr>
          <w:rFonts w:ascii="Arial" w:hAnsi="Arial" w:cs="Arial"/>
          <w:sz w:val="24"/>
          <w:lang w:val="en-US"/>
        </w:rPr>
        <w:tab/>
      </w:r>
      <w:r w:rsidR="00E465BF">
        <w:rPr>
          <w:rFonts w:ascii="Arial" w:hAnsi="Arial" w:cs="Arial"/>
          <w:sz w:val="24"/>
          <w:szCs w:val="22"/>
        </w:rPr>
        <w:t>12.2.1</w:t>
      </w:r>
    </w:p>
    <w:p w14:paraId="0C1F61A4"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2AF18747" w14:textId="77777777"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proofErr w:type="spellStart"/>
      <w:r w:rsidR="004028D2">
        <w:rPr>
          <w:rFonts w:ascii="Arial" w:hAnsi="Arial" w:cs="Arial"/>
          <w:sz w:val="24"/>
          <w:szCs w:val="22"/>
        </w:rPr>
        <w:t>Powerclasses</w:t>
      </w:r>
      <w:proofErr w:type="spellEnd"/>
      <w:r w:rsidR="004028D2">
        <w:rPr>
          <w:rFonts w:ascii="Arial" w:hAnsi="Arial" w:cs="Arial"/>
          <w:sz w:val="24"/>
          <w:szCs w:val="22"/>
        </w:rPr>
        <w:t xml:space="preserve"> and maximum output power</w:t>
      </w:r>
    </w:p>
    <w:p w14:paraId="0EDF7933"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009F7793">
        <w:rPr>
          <w:rFonts w:ascii="Arial" w:hAnsi="Arial" w:cs="Arial"/>
          <w:sz w:val="24"/>
        </w:rPr>
        <w:tab/>
      </w:r>
      <w:r w:rsidR="00CD22DE">
        <w:rPr>
          <w:rFonts w:ascii="Arial" w:hAnsi="Arial" w:cs="Arial"/>
          <w:sz w:val="24"/>
          <w:lang w:eastAsia="ja-JP"/>
        </w:rPr>
        <w:t>Approval</w:t>
      </w:r>
    </w:p>
    <w:p w14:paraId="2E395B2A" w14:textId="77777777" w:rsidR="00DE67D1" w:rsidRPr="007408EB" w:rsidRDefault="00DE67D1" w:rsidP="00EC28E4">
      <w:pPr>
        <w:rPr>
          <w:lang w:eastAsia="ja-JP"/>
        </w:rPr>
      </w:pPr>
    </w:p>
    <w:p w14:paraId="696B3897"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5166ECFE" w14:textId="77777777" w:rsidR="00511EE0" w:rsidRDefault="00511EE0" w:rsidP="00511EE0">
      <w:pPr>
        <w:spacing w:after="0"/>
        <w:jc w:val="both"/>
        <w:rPr>
          <w:rFonts w:ascii="Arial" w:hAnsi="Arial" w:cs="Arial"/>
          <w:lang w:eastAsia="ja-JP"/>
        </w:rPr>
      </w:pPr>
    </w:p>
    <w:p w14:paraId="749EBAF1" w14:textId="77777777" w:rsidR="0089069C" w:rsidRPr="00501988" w:rsidRDefault="007D74AD" w:rsidP="00FD1A62">
      <w:pPr>
        <w:spacing w:after="120"/>
        <w:jc w:val="both"/>
        <w:rPr>
          <w:lang w:eastAsia="ja-JP"/>
        </w:rPr>
      </w:pPr>
      <w:r>
        <w:rPr>
          <w:lang w:eastAsia="ja-JP"/>
        </w:rPr>
        <w:t>H</w:t>
      </w:r>
      <w:r w:rsidR="009C4FAE">
        <w:rPr>
          <w:lang w:eastAsia="ja-JP"/>
        </w:rPr>
        <w:t xml:space="preserve">igh power UE power classes </w:t>
      </w:r>
      <w:r>
        <w:rPr>
          <w:lang w:eastAsia="ja-JP"/>
        </w:rPr>
        <w:t>and how the related RRC parameters apply have been discussed in RAN4 for multiple meetings. In this contribution we propose a compromise solution to conclude the topic</w:t>
      </w:r>
      <w:r w:rsidR="0024596A">
        <w:rPr>
          <w:lang w:eastAsia="ja-JP"/>
        </w:rPr>
        <w:t>, focusing on inter-band CA</w:t>
      </w:r>
      <w:r>
        <w:rPr>
          <w:lang w:eastAsia="ja-JP"/>
        </w:rPr>
        <w:t xml:space="preserve">.  </w:t>
      </w:r>
    </w:p>
    <w:p w14:paraId="08769442" w14:textId="77777777" w:rsidR="00284627" w:rsidRPr="007408EB" w:rsidRDefault="00284627" w:rsidP="001F2850">
      <w:pPr>
        <w:spacing w:after="0"/>
        <w:jc w:val="both"/>
        <w:rPr>
          <w:rFonts w:ascii="Arial" w:hAnsi="Arial" w:cs="Arial"/>
          <w:lang w:eastAsia="ja-JP"/>
        </w:rPr>
      </w:pPr>
    </w:p>
    <w:p w14:paraId="4822603F"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69D33A89" w14:textId="77777777" w:rsidR="000F1996" w:rsidRDefault="000F1996" w:rsidP="001F2850">
      <w:pPr>
        <w:spacing w:after="0"/>
        <w:jc w:val="both"/>
        <w:rPr>
          <w:rFonts w:ascii="Arial" w:hAnsi="Arial" w:cs="Arial"/>
          <w:lang w:eastAsia="ja-JP"/>
        </w:rPr>
      </w:pPr>
    </w:p>
    <w:p w14:paraId="677977F4" w14:textId="77777777" w:rsidR="00D645D7" w:rsidRPr="00334085" w:rsidRDefault="00D645D7" w:rsidP="00334085">
      <w:pPr>
        <w:spacing w:after="120"/>
        <w:rPr>
          <w:bCs/>
        </w:rPr>
      </w:pPr>
      <w:r w:rsidRPr="00D645D7">
        <w:rPr>
          <w:bCs/>
        </w:rPr>
        <w:t xml:space="preserve">The </w:t>
      </w:r>
      <w:proofErr w:type="spellStart"/>
      <w:r w:rsidRPr="00D645D7">
        <w:rPr>
          <w:bCs/>
        </w:rPr>
        <w:t>signaling</w:t>
      </w:r>
      <w:proofErr w:type="spellEnd"/>
      <w:r w:rsidRPr="00D645D7">
        <w:rPr>
          <w:bCs/>
        </w:rPr>
        <w:t xml:space="preserve"> parameters related to power class are summarized in Table 1. It is important to note that only </w:t>
      </w:r>
      <w:proofErr w:type="spellStart"/>
      <w:r w:rsidRPr="00D645D7">
        <w:rPr>
          <w:bCs/>
          <w:i/>
          <w:iCs/>
        </w:rPr>
        <w:t>ue-PowerClass</w:t>
      </w:r>
      <w:proofErr w:type="spellEnd"/>
      <w:r w:rsidRPr="00D645D7">
        <w:rPr>
          <w:bCs/>
          <w:i/>
          <w:iCs/>
        </w:rPr>
        <w:t>, ue-PowerClass-v1610, ue-PowerClass-v1700</w:t>
      </w:r>
      <w:r w:rsidRPr="00D645D7">
        <w:rPr>
          <w:bCs/>
        </w:rPr>
        <w:t xml:space="preserve"> is a mandatory parameter. Therefore, specification should work when only this parameter is present. However, it cannot be expected that power class information is ideal and optimized in case UE does not take advantage of the other parameters, which allow providing information with higher granularity. </w:t>
      </w:r>
    </w:p>
    <w:p w14:paraId="39FBB1D8" w14:textId="77777777" w:rsidR="00D645D7" w:rsidRDefault="00D645D7" w:rsidP="001F2850">
      <w:pPr>
        <w:spacing w:after="0"/>
        <w:jc w:val="both"/>
        <w:rPr>
          <w:rFonts w:ascii="Arial" w:hAnsi="Arial" w:cs="Arial"/>
          <w:lang w:eastAsia="ja-JP"/>
        </w:rPr>
      </w:pPr>
    </w:p>
    <w:p w14:paraId="07E27C05" w14:textId="77777777" w:rsidR="00D645D7" w:rsidRPr="0098396F" w:rsidRDefault="00D645D7" w:rsidP="00D645D7">
      <w:pPr>
        <w:spacing w:after="120"/>
        <w:jc w:val="center"/>
        <w:rPr>
          <w:b/>
        </w:rPr>
      </w:pPr>
      <w:r w:rsidRPr="0098396F">
        <w:rPr>
          <w:b/>
        </w:rPr>
        <w:t>Table 1: Power Class related RRC-parameters</w:t>
      </w:r>
    </w:p>
    <w:tbl>
      <w:tblPr>
        <w:tblW w:w="9469" w:type="dxa"/>
        <w:tblInd w:w="-5" w:type="dxa"/>
        <w:tblCellMar>
          <w:left w:w="0" w:type="dxa"/>
          <w:right w:w="0" w:type="dxa"/>
        </w:tblCellMar>
        <w:tblLook w:val="04A0" w:firstRow="1" w:lastRow="0" w:firstColumn="1" w:lastColumn="0" w:noHBand="0" w:noVBand="1"/>
      </w:tblPr>
      <w:tblGrid>
        <w:gridCol w:w="6826"/>
        <w:gridCol w:w="707"/>
        <w:gridCol w:w="566"/>
        <w:gridCol w:w="709"/>
        <w:gridCol w:w="661"/>
      </w:tblGrid>
      <w:tr w:rsidR="00D645D7" w14:paraId="23BF4462"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6BC8969" w14:textId="77777777" w:rsidR="00D645D7" w:rsidRPr="0077113B" w:rsidRDefault="00D645D7" w:rsidP="006F1E4F">
            <w:pPr>
              <w:pStyle w:val="TAL"/>
              <w:rPr>
                <w:b/>
                <w:bCs/>
                <w:sz w:val="20"/>
                <w:szCs w:val="20"/>
              </w:rPr>
            </w:pPr>
            <w:r w:rsidRPr="0077113B">
              <w:rPr>
                <w:b/>
                <w:bCs/>
                <w:sz w:val="20"/>
                <w:szCs w:val="20"/>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9F04075" w14:textId="77777777" w:rsidR="00D645D7" w:rsidRPr="0077113B" w:rsidRDefault="00D645D7" w:rsidP="006F1E4F">
            <w:pPr>
              <w:pStyle w:val="TAL"/>
              <w:rPr>
                <w:b/>
                <w:bCs/>
                <w:sz w:val="20"/>
                <w:szCs w:val="20"/>
              </w:rPr>
            </w:pPr>
            <w:r w:rsidRPr="0077113B">
              <w:rPr>
                <w:b/>
                <w:bCs/>
                <w:sz w:val="20"/>
                <w:szCs w:val="20"/>
              </w:rPr>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0E5B4FF" w14:textId="77777777" w:rsidR="00D645D7" w:rsidRPr="0077113B" w:rsidRDefault="00D645D7" w:rsidP="006F1E4F">
            <w:pPr>
              <w:pStyle w:val="TAL"/>
              <w:rPr>
                <w:b/>
                <w:bCs/>
                <w:sz w:val="20"/>
                <w:szCs w:val="20"/>
              </w:rPr>
            </w:pPr>
            <w:r w:rsidRPr="0077113B">
              <w:rPr>
                <w:b/>
                <w:bCs/>
                <w:sz w:val="20"/>
                <w:szCs w:val="20"/>
              </w:rPr>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75D9B70" w14:textId="77777777" w:rsidR="00D645D7" w:rsidRPr="0077113B" w:rsidRDefault="00D645D7" w:rsidP="006F1E4F">
            <w:pPr>
              <w:pStyle w:val="TAL"/>
              <w:rPr>
                <w:b/>
                <w:bCs/>
                <w:sz w:val="20"/>
                <w:szCs w:val="20"/>
              </w:rPr>
            </w:pPr>
            <w:r w:rsidRPr="0077113B">
              <w:rPr>
                <w:b/>
                <w:bCs/>
                <w:sz w:val="20"/>
                <w:szCs w:val="20"/>
              </w:rPr>
              <w:t>FDD-TDD</w:t>
            </w:r>
          </w:p>
          <w:p w14:paraId="1D20FAD2" w14:textId="77777777" w:rsidR="00D645D7" w:rsidRPr="0077113B" w:rsidRDefault="00D645D7" w:rsidP="006F1E4F">
            <w:pPr>
              <w:pStyle w:val="TAL"/>
              <w:rPr>
                <w:b/>
                <w:bCs/>
                <w:sz w:val="20"/>
                <w:szCs w:val="20"/>
              </w:rPr>
            </w:pPr>
            <w:r w:rsidRPr="0077113B">
              <w:rPr>
                <w:b/>
                <w:bCs/>
                <w:sz w:val="20"/>
                <w:szCs w:val="20"/>
              </w:rPr>
              <w:t>DIFF</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54309AE" w14:textId="77777777" w:rsidR="00D645D7" w:rsidRPr="0077113B" w:rsidRDefault="00D645D7" w:rsidP="006F1E4F">
            <w:pPr>
              <w:pStyle w:val="TAL"/>
              <w:rPr>
                <w:b/>
                <w:bCs/>
                <w:sz w:val="20"/>
                <w:szCs w:val="20"/>
              </w:rPr>
            </w:pPr>
            <w:r w:rsidRPr="0077113B">
              <w:rPr>
                <w:b/>
                <w:bCs/>
                <w:sz w:val="20"/>
                <w:szCs w:val="20"/>
              </w:rPr>
              <w:t>FR1-FR2</w:t>
            </w:r>
          </w:p>
          <w:p w14:paraId="47D72550" w14:textId="77777777" w:rsidR="00D645D7" w:rsidRPr="0077113B" w:rsidRDefault="00D645D7" w:rsidP="006F1E4F">
            <w:pPr>
              <w:pStyle w:val="TAL"/>
              <w:rPr>
                <w:b/>
                <w:bCs/>
                <w:sz w:val="20"/>
                <w:szCs w:val="20"/>
              </w:rPr>
            </w:pPr>
            <w:r w:rsidRPr="0077113B">
              <w:rPr>
                <w:b/>
                <w:bCs/>
                <w:sz w:val="20"/>
                <w:szCs w:val="20"/>
              </w:rPr>
              <w:t>DIFF</w:t>
            </w:r>
          </w:p>
        </w:tc>
      </w:tr>
      <w:tr w:rsidR="00D645D7" w14:paraId="643F1F7D"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BAF20AA" w14:textId="77777777" w:rsidR="00D645D7" w:rsidRDefault="00D645D7" w:rsidP="006F1E4F">
            <w:pPr>
              <w:pStyle w:val="TAL"/>
              <w:rPr>
                <w:b/>
                <w:bCs/>
                <w:i/>
                <w:iCs/>
              </w:rPr>
            </w:pPr>
            <w:proofErr w:type="spellStart"/>
            <w:r>
              <w:rPr>
                <w:b/>
                <w:bCs/>
                <w:i/>
                <w:iCs/>
              </w:rPr>
              <w:t>ue-PowerClass</w:t>
            </w:r>
            <w:proofErr w:type="spellEnd"/>
            <w:r>
              <w:rPr>
                <w:b/>
                <w:bCs/>
                <w:i/>
                <w:iCs/>
              </w:rPr>
              <w:t>, ue-PowerClass-v1610, ue-PowerClass-v1700</w:t>
            </w:r>
          </w:p>
          <w:p w14:paraId="08851B63" w14:textId="77777777" w:rsidR="00D645D7" w:rsidRPr="00CD5523" w:rsidRDefault="00D645D7" w:rsidP="006F1E4F">
            <w:pPr>
              <w:pStyle w:val="TAL"/>
            </w:pPr>
            <w:r w:rsidRPr="00CD5523">
              <w:t xml:space="preserve">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 UE indicating support for pc6 supports the enhanced intra-NR RRM and demodulation processing requirements for FR2 to support high speed up to 350 km/h as specified in TS 38.133 [5]. This capability is not applicable to IAB-MT. The power class pc7 is only applicable for </w:t>
            </w:r>
            <w:proofErr w:type="spellStart"/>
            <w:r w:rsidRPr="00CD5523">
              <w:t>RedCap</w:t>
            </w:r>
            <w:proofErr w:type="spellEnd"/>
            <w:r w:rsidRPr="00CD5523">
              <w:t xml:space="preserve"> UEs operation in FR2.</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57861BB" w14:textId="77777777" w:rsidR="00D645D7" w:rsidRDefault="00D645D7" w:rsidP="006F1E4F">
            <w:pPr>
              <w:pStyle w:val="TAL"/>
              <w:jc w:val="center"/>
            </w:pPr>
            <w:r w:rsidRPr="00CD5523">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64A28B0" w14:textId="77777777" w:rsidR="00D645D7" w:rsidRDefault="00D645D7" w:rsidP="006F1E4F">
            <w:pPr>
              <w:pStyle w:val="TAL"/>
              <w:jc w:val="center"/>
            </w:pPr>
            <w:r>
              <w:t>Yes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07B531" w14:textId="77777777" w:rsidR="00D645D7" w:rsidRDefault="00D645D7" w:rsidP="006F1E4F">
            <w:pPr>
              <w:pStyle w:val="TAL"/>
              <w:jc w:val="center"/>
            </w:pPr>
            <w:r>
              <w:t>N/A</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0BED6B0" w14:textId="77777777" w:rsidR="00D645D7" w:rsidRDefault="00D645D7" w:rsidP="006F1E4F">
            <w:pPr>
              <w:pStyle w:val="TAL"/>
              <w:jc w:val="center"/>
            </w:pPr>
            <w:r>
              <w:t>N/A</w:t>
            </w:r>
          </w:p>
        </w:tc>
      </w:tr>
      <w:tr w:rsidR="00D645D7" w14:paraId="2599AB22"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4A7DA7F" w14:textId="77777777" w:rsidR="00D645D7" w:rsidRDefault="00D645D7" w:rsidP="006F1E4F">
            <w:pPr>
              <w:pStyle w:val="TAL"/>
              <w:rPr>
                <w:b/>
                <w:bCs/>
                <w:i/>
                <w:iCs/>
                <w:lang w:val="en-US" w:eastAsia="en-US"/>
              </w:rPr>
            </w:pPr>
            <w:proofErr w:type="spellStart"/>
            <w:r>
              <w:rPr>
                <w:b/>
                <w:bCs/>
                <w:i/>
                <w:iCs/>
              </w:rPr>
              <w:t>powerClass</w:t>
            </w:r>
            <w:proofErr w:type="spellEnd"/>
            <w:r>
              <w:rPr>
                <w:b/>
                <w:bCs/>
                <w:i/>
                <w:iCs/>
              </w:rPr>
              <w:t>, powerClass-v1610</w:t>
            </w:r>
          </w:p>
          <w:p w14:paraId="16761D0C" w14:textId="77777777" w:rsidR="00D645D7" w:rsidRDefault="00D645D7" w:rsidP="006F1E4F">
            <w:pPr>
              <w:pStyle w:val="TAL"/>
            </w:pPr>
            <w:r w:rsidRPr="00CD5523">
              <w:t>Indicates power class the UE supports when operating according to this band combination</w:t>
            </w:r>
            <w:r w:rsidRPr="00CD5523">
              <w:rPr>
                <w:sz w:val="22"/>
                <w:szCs w:val="22"/>
              </w:rPr>
              <w:t xml:space="preserve">. </w:t>
            </w:r>
            <w:r w:rsidRPr="00CD5523">
              <w:t>If the field is absent, the UE supports the default power class. If</w:t>
            </w:r>
            <w:r>
              <w:t xml:space="preserve"> this power class is higher than the power class that the UE supports on the individual bands of this band combination (</w:t>
            </w:r>
            <w:proofErr w:type="spellStart"/>
            <w:r>
              <w:rPr>
                <w:i/>
                <w:iCs/>
              </w:rPr>
              <w:t>ue-PowerClass</w:t>
            </w:r>
            <w:proofErr w:type="spellEnd"/>
            <w:r>
              <w:t xml:space="preserve"> in </w:t>
            </w:r>
            <w:proofErr w:type="spellStart"/>
            <w:r>
              <w:rPr>
                <w:i/>
                <w:iCs/>
              </w:rPr>
              <w:t>BandNR</w:t>
            </w:r>
            <w:proofErr w:type="spellEnd"/>
            <w:r>
              <w:t>), the latter determines maximum TX power available in each band. The UE sets the power class parameter only in band combinations that are applicable as specified in TS 38.101-1 [2] and TS 38.101-3 [4]. This capability is not applicable to IAB-MT.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C44FFD8" w14:textId="77777777" w:rsidR="00D645D7" w:rsidRDefault="00D645D7" w:rsidP="006F1E4F">
            <w:pPr>
              <w:pStyle w:val="TAL"/>
              <w:jc w:val="center"/>
            </w:pPr>
            <w:r w:rsidRPr="00CD5523">
              <w:t>BC</w:t>
            </w:r>
            <w:r>
              <w:rPr>
                <w:sz w:val="28"/>
                <w:szCs w:val="28"/>
              </w:rPr>
              <w:t xml:space="preserve"> </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17DAF0" w14:textId="77777777" w:rsidR="00D645D7" w:rsidRDefault="00D645D7" w:rsidP="006F1E4F">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36D805" w14:textId="77777777" w:rsidR="00D645D7" w:rsidRDefault="00D645D7" w:rsidP="006F1E4F">
            <w:pPr>
              <w:pStyle w:val="TAL"/>
              <w:jc w:val="center"/>
            </w:pPr>
            <w:r>
              <w:t>N/A</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709FF74" w14:textId="77777777" w:rsidR="00D645D7" w:rsidRDefault="00D645D7" w:rsidP="006F1E4F">
            <w:pPr>
              <w:pStyle w:val="TAL"/>
              <w:jc w:val="center"/>
            </w:pPr>
            <w:r>
              <w:t>FR1 only</w:t>
            </w:r>
          </w:p>
        </w:tc>
      </w:tr>
      <w:tr w:rsidR="00D645D7" w14:paraId="332A5B9F"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346EE5A" w14:textId="77777777" w:rsidR="00D645D7" w:rsidRPr="00CD5523" w:rsidRDefault="00D645D7" w:rsidP="006F1E4F">
            <w:pPr>
              <w:pStyle w:val="TAL"/>
              <w:rPr>
                <w:b/>
                <w:bCs/>
                <w:i/>
                <w:iCs/>
              </w:rPr>
            </w:pPr>
            <w:r w:rsidRPr="00CD5523">
              <w:rPr>
                <w:b/>
                <w:bCs/>
                <w:i/>
                <w:iCs/>
              </w:rPr>
              <w:t>ue-PowerClassPerBandPerBC-r17</w:t>
            </w:r>
          </w:p>
          <w:p w14:paraId="2332B29C" w14:textId="77777777" w:rsidR="00D645D7" w:rsidRPr="00CD5523" w:rsidRDefault="00D645D7" w:rsidP="006F1E4F">
            <w:pPr>
              <w:pStyle w:val="TAL"/>
            </w:pPr>
            <w:r w:rsidRPr="00CD5523">
              <w:t>Indicates the UE power class per band per band combination.</w:t>
            </w:r>
          </w:p>
          <w:p w14:paraId="6AFAE230" w14:textId="77777777" w:rsidR="00D645D7" w:rsidRPr="00CD5523" w:rsidRDefault="00D645D7" w:rsidP="006F1E4F">
            <w:pPr>
              <w:pStyle w:val="TAL"/>
            </w:pPr>
          </w:p>
          <w:p w14:paraId="35C42B46" w14:textId="77777777" w:rsidR="00D645D7" w:rsidRDefault="00D645D7" w:rsidP="006F1E4F">
            <w:pPr>
              <w:pStyle w:val="TAL"/>
              <w:rPr>
                <w:b/>
                <w:bCs/>
                <w:i/>
                <w:iCs/>
              </w:rPr>
            </w:pPr>
            <w:r w:rsidRPr="00CD5523">
              <w:t>NOTE:       It is not applicable to the case when UL-MIMO and intra-band UL CA are in operation at the same time.</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1BCDC32" w14:textId="77777777" w:rsidR="00D645D7" w:rsidRPr="00CD5523" w:rsidRDefault="00D645D7" w:rsidP="006F1E4F">
            <w:pPr>
              <w:pStyle w:val="TAL"/>
              <w:jc w:val="center"/>
              <w:rPr>
                <w:lang w:val="fi-FI"/>
              </w:rPr>
            </w:pPr>
            <w:r w:rsidRPr="00CD5523">
              <w:rPr>
                <w:lang w:val="fi-FI"/>
              </w:rPr>
              <w:t>FS</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55833BF" w14:textId="77777777" w:rsidR="00D645D7" w:rsidRPr="00CD5523" w:rsidRDefault="00D645D7" w:rsidP="006F1E4F">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3C5E81A" w14:textId="77777777" w:rsidR="00D645D7" w:rsidRPr="00CD5523" w:rsidRDefault="00D645D7" w:rsidP="006F1E4F">
            <w:pPr>
              <w:pStyle w:val="TAL"/>
              <w:jc w:val="center"/>
            </w:pPr>
            <w:r>
              <w:t>N/A</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A65EC62" w14:textId="77777777" w:rsidR="00D645D7" w:rsidRDefault="00D645D7" w:rsidP="006F1E4F">
            <w:pPr>
              <w:pStyle w:val="TAL"/>
              <w:jc w:val="center"/>
            </w:pPr>
            <w:r>
              <w:t>FR1 only</w:t>
            </w:r>
          </w:p>
        </w:tc>
      </w:tr>
    </w:tbl>
    <w:p w14:paraId="7B09AB84" w14:textId="77777777" w:rsidR="00D645D7" w:rsidRDefault="00D645D7" w:rsidP="001F2850">
      <w:pPr>
        <w:spacing w:after="0"/>
        <w:jc w:val="both"/>
        <w:rPr>
          <w:rFonts w:ascii="Arial" w:hAnsi="Arial" w:cs="Arial"/>
          <w:lang w:eastAsia="ja-JP"/>
        </w:rPr>
      </w:pPr>
    </w:p>
    <w:p w14:paraId="3D05CF1B" w14:textId="77777777" w:rsidR="00D645D7" w:rsidRDefault="00D645D7" w:rsidP="001F2850">
      <w:pPr>
        <w:spacing w:after="0"/>
        <w:jc w:val="both"/>
        <w:rPr>
          <w:rFonts w:ascii="Arial" w:hAnsi="Arial" w:cs="Arial"/>
          <w:lang w:eastAsia="ja-JP"/>
        </w:rPr>
      </w:pPr>
    </w:p>
    <w:p w14:paraId="22E704DE" w14:textId="77777777" w:rsidR="0098396F" w:rsidRPr="00D645D7" w:rsidRDefault="0098396F" w:rsidP="00501988">
      <w:pPr>
        <w:spacing w:after="120"/>
        <w:rPr>
          <w:bCs/>
        </w:rPr>
      </w:pPr>
      <w:r w:rsidRPr="00D645D7">
        <w:rPr>
          <w:bCs/>
        </w:rPr>
        <w:t xml:space="preserve">It can be observed that </w:t>
      </w:r>
      <w:proofErr w:type="spellStart"/>
      <w:r w:rsidRPr="00D645D7">
        <w:rPr>
          <w:bCs/>
          <w:i/>
          <w:iCs/>
        </w:rPr>
        <w:t>powerClass</w:t>
      </w:r>
      <w:proofErr w:type="spellEnd"/>
      <w:r w:rsidRPr="00D645D7">
        <w:rPr>
          <w:bCs/>
          <w:i/>
          <w:iCs/>
        </w:rPr>
        <w:t xml:space="preserve">, powerClass-v1610 </w:t>
      </w:r>
      <w:r w:rsidR="00C105CD" w:rsidRPr="00D645D7">
        <w:rPr>
          <w:bCs/>
        </w:rPr>
        <w:t xml:space="preserve">provides the power class for band combination and according to the description in a case where </w:t>
      </w:r>
      <w:proofErr w:type="spellStart"/>
      <w:r w:rsidR="00C105CD" w:rsidRPr="00D645D7">
        <w:rPr>
          <w:bCs/>
        </w:rPr>
        <w:t>powerClass</w:t>
      </w:r>
      <w:proofErr w:type="spellEnd"/>
      <w:r w:rsidR="00C105CD" w:rsidRPr="00D645D7">
        <w:rPr>
          <w:bCs/>
        </w:rPr>
        <w:t xml:space="preserve"> is higher than </w:t>
      </w:r>
      <w:proofErr w:type="spellStart"/>
      <w:r w:rsidR="00C105CD" w:rsidRPr="00D645D7">
        <w:rPr>
          <w:bCs/>
          <w:i/>
          <w:iCs/>
        </w:rPr>
        <w:t>ue-PowerClass</w:t>
      </w:r>
      <w:proofErr w:type="spellEnd"/>
      <w:r w:rsidR="00C105CD" w:rsidRPr="00D645D7">
        <w:rPr>
          <w:bCs/>
        </w:rPr>
        <w:t xml:space="preserve"> in a given band, </w:t>
      </w:r>
      <w:proofErr w:type="spellStart"/>
      <w:r w:rsidR="00C105CD" w:rsidRPr="00D645D7">
        <w:rPr>
          <w:bCs/>
          <w:i/>
          <w:iCs/>
        </w:rPr>
        <w:t>ue-PowerClass</w:t>
      </w:r>
      <w:proofErr w:type="spellEnd"/>
      <w:r w:rsidR="00C105CD" w:rsidRPr="00D645D7">
        <w:rPr>
          <w:bCs/>
        </w:rPr>
        <w:t xml:space="preserve"> will take </w:t>
      </w:r>
      <w:r w:rsidR="00C105CD" w:rsidRPr="00D645D7">
        <w:rPr>
          <w:bCs/>
        </w:rPr>
        <w:lastRenderedPageBreak/>
        <w:t>priority</w:t>
      </w:r>
      <w:r w:rsidR="00334085">
        <w:rPr>
          <w:bCs/>
        </w:rPr>
        <w:t xml:space="preserve"> in defining the per band output power</w:t>
      </w:r>
      <w:r w:rsidR="00C105CD" w:rsidRPr="00D645D7">
        <w:rPr>
          <w:bCs/>
        </w:rPr>
        <w:t xml:space="preserve">. </w:t>
      </w:r>
      <w:r w:rsidR="007D74AD" w:rsidRPr="00D645D7">
        <w:rPr>
          <w:bCs/>
        </w:rPr>
        <w:t xml:space="preserve">The specifications on the other hand are not fully clear on what the approach should be when </w:t>
      </w:r>
      <w:proofErr w:type="spellStart"/>
      <w:r w:rsidR="007D74AD" w:rsidRPr="00D645D7">
        <w:rPr>
          <w:bCs/>
          <w:i/>
          <w:iCs/>
        </w:rPr>
        <w:t>ue-PowerClass</w:t>
      </w:r>
      <w:proofErr w:type="spellEnd"/>
      <w:r w:rsidR="007D74AD" w:rsidRPr="00D645D7">
        <w:rPr>
          <w:bCs/>
        </w:rPr>
        <w:t xml:space="preserve"> is higher than </w:t>
      </w:r>
      <w:proofErr w:type="spellStart"/>
      <w:r w:rsidR="007D74AD" w:rsidRPr="00014FD8">
        <w:rPr>
          <w:bCs/>
          <w:i/>
          <w:iCs/>
        </w:rPr>
        <w:t>PowerClass</w:t>
      </w:r>
      <w:proofErr w:type="spellEnd"/>
      <w:r w:rsidR="007D74AD" w:rsidRPr="00D645D7">
        <w:rPr>
          <w:bCs/>
        </w:rPr>
        <w:t>.</w:t>
      </w:r>
    </w:p>
    <w:p w14:paraId="0E0C1E8D" w14:textId="7874F5F5" w:rsidR="00C53D72" w:rsidRDefault="00C53D72" w:rsidP="00501988">
      <w:pPr>
        <w:spacing w:after="120"/>
        <w:rPr>
          <w:bCs/>
        </w:rPr>
      </w:pPr>
      <w:r>
        <w:rPr>
          <w:bCs/>
        </w:rPr>
        <w:t>A lot of the confusion in the power class discussion is originating the wording choices in 38.101-1.</w:t>
      </w:r>
      <w:r w:rsidR="008D7D10">
        <w:rPr>
          <w:bCs/>
        </w:rPr>
        <w:t xml:space="preserve"> Some examples are given below:</w:t>
      </w:r>
    </w:p>
    <w:p w14:paraId="7DCF2D11" w14:textId="77777777" w:rsidR="008D7D10" w:rsidRPr="00AA7265" w:rsidRDefault="008D7D10" w:rsidP="008D7D10">
      <w:pPr>
        <w:pStyle w:val="Heading4"/>
        <w:numPr>
          <w:ilvl w:val="0"/>
          <w:numId w:val="0"/>
        </w:numPr>
        <w:ind w:left="284" w:right="284"/>
      </w:pPr>
      <w:bookmarkStart w:id="3" w:name="_Toc21344257"/>
      <w:bookmarkStart w:id="4" w:name="_Toc29801743"/>
      <w:bookmarkStart w:id="5" w:name="_Toc29802167"/>
      <w:bookmarkStart w:id="6" w:name="_Toc29802792"/>
      <w:bookmarkStart w:id="7" w:name="_Toc36107534"/>
      <w:bookmarkStart w:id="8" w:name="_Toc37251300"/>
      <w:bookmarkStart w:id="9" w:name="_Toc45888103"/>
      <w:bookmarkStart w:id="10" w:name="_Toc45888702"/>
      <w:bookmarkStart w:id="11" w:name="_Toc61367344"/>
      <w:bookmarkStart w:id="12" w:name="_Toc61372727"/>
      <w:bookmarkStart w:id="13" w:name="_Toc68230668"/>
      <w:bookmarkStart w:id="14" w:name="_Toc69084081"/>
      <w:bookmarkStart w:id="15" w:name="_Toc75467090"/>
      <w:bookmarkStart w:id="16" w:name="_Toc76509112"/>
      <w:bookmarkStart w:id="17" w:name="_Toc76718102"/>
      <w:bookmarkStart w:id="18" w:name="_Toc83580412"/>
      <w:bookmarkStart w:id="19" w:name="_Toc84404921"/>
      <w:bookmarkStart w:id="20" w:name="_Toc84413530"/>
      <w:r w:rsidRPr="00A1115A">
        <w:t>6.2A.1.1</w:t>
      </w:r>
      <w:r w:rsidRPr="00A1115A">
        <w:tab/>
      </w:r>
      <w:r w:rsidRPr="00AA7265">
        <w:t>UE maximum output power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31EFF4" w14:textId="1000E5AE" w:rsidR="008D7D10" w:rsidRPr="00AA7265" w:rsidRDefault="008D7D10" w:rsidP="008D7D10">
      <w:pPr>
        <w:spacing w:after="120"/>
        <w:ind w:left="284" w:right="284"/>
      </w:pPr>
      <w:r w:rsidRPr="00AA7265">
        <w:t xml:space="preserve">For uplink intra-band contiguous carrier aggregation, the maximum output power is specified in Table 6.2A.1.1-1. For downlink intra-band contiguous carrier aggregation with a single uplink component carrier </w:t>
      </w:r>
      <w:r w:rsidRPr="00AA7265">
        <w:rPr>
          <w:highlight w:val="yellow"/>
        </w:rPr>
        <w:t>configured</w:t>
      </w:r>
      <w:r w:rsidRPr="00AA7265">
        <w:t xml:space="preserve"> in the NR band, the maximum output power is specified in Table 6.2.</w:t>
      </w:r>
      <w:r w:rsidRPr="00AA7265">
        <w:rPr>
          <w:rFonts w:hint="eastAsia"/>
          <w:lang w:eastAsia="zh-CN"/>
        </w:rPr>
        <w:t>1</w:t>
      </w:r>
      <w:r w:rsidRPr="00AA7265">
        <w:t>-1 for power class 3 and other power classes if indicated in clause 5.5A.1</w:t>
      </w:r>
    </w:p>
    <w:p w14:paraId="1B28D15E" w14:textId="042918EE" w:rsidR="008D7D10" w:rsidRPr="00AA7265" w:rsidRDefault="003C7AF0" w:rsidP="008D7D10">
      <w:pPr>
        <w:spacing w:after="120"/>
        <w:ind w:left="284" w:right="284"/>
        <w:rPr>
          <w:bCs/>
        </w:rPr>
      </w:pPr>
      <w:r w:rsidRPr="00AA7265">
        <w:rPr>
          <w:bCs/>
        </w:rPr>
        <w:t>…</w:t>
      </w:r>
    </w:p>
    <w:p w14:paraId="22043087" w14:textId="77777777" w:rsidR="003C7AF0" w:rsidRPr="00AA7265" w:rsidRDefault="003C7AF0" w:rsidP="003C7AF0">
      <w:pPr>
        <w:pStyle w:val="Heading4"/>
        <w:numPr>
          <w:ilvl w:val="0"/>
          <w:numId w:val="0"/>
        </w:numPr>
        <w:ind w:left="284" w:right="284"/>
      </w:pPr>
      <w:bookmarkStart w:id="21" w:name="_Toc61367346"/>
      <w:bookmarkStart w:id="22" w:name="_Toc61372729"/>
      <w:bookmarkStart w:id="23" w:name="_Toc68230670"/>
      <w:bookmarkStart w:id="24" w:name="_Toc69084083"/>
      <w:bookmarkStart w:id="25" w:name="_Toc75467092"/>
      <w:bookmarkStart w:id="26" w:name="_Toc76509114"/>
      <w:bookmarkStart w:id="27" w:name="_Toc76718104"/>
      <w:bookmarkStart w:id="28" w:name="_Toc83580414"/>
      <w:bookmarkStart w:id="29" w:name="_Toc84404923"/>
      <w:bookmarkStart w:id="30" w:name="_Toc84413532"/>
      <w:r w:rsidRPr="00AA7265">
        <w:t>6.2A.1.3</w:t>
      </w:r>
      <w:r w:rsidRPr="00AA7265">
        <w:tab/>
        <w:t>UE maximum output power for Inter-band CA</w:t>
      </w:r>
      <w:bookmarkEnd w:id="21"/>
      <w:bookmarkEnd w:id="22"/>
      <w:bookmarkEnd w:id="23"/>
      <w:bookmarkEnd w:id="24"/>
      <w:bookmarkEnd w:id="25"/>
      <w:bookmarkEnd w:id="26"/>
      <w:bookmarkEnd w:id="27"/>
      <w:bookmarkEnd w:id="28"/>
      <w:bookmarkEnd w:id="29"/>
      <w:bookmarkEnd w:id="30"/>
    </w:p>
    <w:p w14:paraId="15C66EEE" w14:textId="77777777" w:rsidR="003C7AF0" w:rsidRPr="00AA7265" w:rsidRDefault="003C7AF0" w:rsidP="003C7AF0">
      <w:pPr>
        <w:ind w:left="284" w:right="284"/>
        <w:rPr>
          <w:lang w:eastAsia="zh-CN"/>
        </w:rPr>
      </w:pPr>
      <w:r w:rsidRPr="00AA7265">
        <w:t>For</w:t>
      </w:r>
      <w:r w:rsidRPr="00AA7265">
        <w:rPr>
          <w:lang w:eastAsia="zh-CN"/>
        </w:rPr>
        <w:t xml:space="preserve"> </w:t>
      </w:r>
      <w:r w:rsidRPr="00AA7265">
        <w:t xml:space="preserve">inter-band downlink carrier aggregation with one uplink carrier </w:t>
      </w:r>
      <w:r w:rsidRPr="00AA7265">
        <w:rPr>
          <w:highlight w:val="yellow"/>
        </w:rPr>
        <w:t>assigned</w:t>
      </w:r>
      <w:r w:rsidRPr="00AA7265">
        <w:t xml:space="preserve"> to one NR band, the transmitter power requirements</w:t>
      </w:r>
      <w:r w:rsidRPr="00AA7265">
        <w:rPr>
          <w:lang w:eastAsia="zh-CN"/>
        </w:rPr>
        <w:t xml:space="preserve"> </w:t>
      </w:r>
      <w:r w:rsidRPr="00AA7265">
        <w:t xml:space="preserve">in </w:t>
      </w:r>
      <w:r w:rsidRPr="00AA7265">
        <w:rPr>
          <w:rFonts w:hint="eastAsia"/>
          <w:lang w:eastAsia="zh-CN"/>
        </w:rPr>
        <w:t>Table</w:t>
      </w:r>
      <w:r w:rsidRPr="00AA7265">
        <w:t xml:space="preserve"> 6.2</w:t>
      </w:r>
      <w:r w:rsidRPr="00AA7265">
        <w:rPr>
          <w:rFonts w:hint="eastAsia"/>
          <w:lang w:eastAsia="zh-CN"/>
        </w:rPr>
        <w:t>.1-1</w:t>
      </w:r>
      <w:r w:rsidRPr="00AA7265">
        <w:t xml:space="preserve"> apply</w:t>
      </w:r>
      <w:r w:rsidRPr="00AA7265">
        <w:rPr>
          <w:rFonts w:hint="eastAsia"/>
          <w:lang w:eastAsia="zh-CN"/>
        </w:rPr>
        <w:t xml:space="preserve"> </w:t>
      </w:r>
      <w:r w:rsidRPr="00AA7265">
        <w:t>for power class 3 and other power classes if indicated in clause 5.5A.</w:t>
      </w:r>
      <w:r w:rsidRPr="00AA7265">
        <w:rPr>
          <w:rFonts w:hint="eastAsia"/>
          <w:lang w:eastAsia="zh-CN"/>
        </w:rPr>
        <w:t>3</w:t>
      </w:r>
      <w:r w:rsidRPr="00AA7265">
        <w:t>.</w:t>
      </w:r>
    </w:p>
    <w:p w14:paraId="789A69AA" w14:textId="77777777" w:rsidR="003C7AF0" w:rsidRPr="00AA7265" w:rsidRDefault="003C7AF0" w:rsidP="003C7AF0">
      <w:pPr>
        <w:ind w:left="284" w:right="284"/>
      </w:pPr>
      <w:r w:rsidRPr="00AA7265">
        <w:rPr>
          <w:rFonts w:cs="v5.0.0"/>
        </w:rPr>
        <w:t xml:space="preserve">For inter-band carrier aggregation with two uplink contiguous carrier </w:t>
      </w:r>
      <w:r w:rsidRPr="00AA7265">
        <w:rPr>
          <w:rFonts w:cs="v5.0.0"/>
          <w:highlight w:val="yellow"/>
        </w:rPr>
        <w:t>assigned</w:t>
      </w:r>
      <w:r w:rsidRPr="00AA7265">
        <w:rPr>
          <w:rFonts w:cs="v5.0.0"/>
        </w:rPr>
        <w:t xml:space="preserve"> to one </w:t>
      </w:r>
      <w:r w:rsidRPr="00AA7265">
        <w:rPr>
          <w:rFonts w:cs="v5.0.0" w:hint="eastAsia"/>
          <w:lang w:val="en-US" w:eastAsia="zh-CN"/>
        </w:rPr>
        <w:t>NR</w:t>
      </w:r>
      <w:r w:rsidRPr="00AA7265">
        <w:rPr>
          <w:rFonts w:cs="v5.0.0"/>
        </w:rPr>
        <w:t xml:space="preserve"> band</w:t>
      </w:r>
      <w:r w:rsidRPr="00AA7265">
        <w:rPr>
          <w:rFonts w:cs="v5.0.0" w:hint="eastAsia"/>
          <w:lang w:val="en-US" w:eastAsia="zh-CN"/>
        </w:rPr>
        <w:t>,</w:t>
      </w:r>
      <w:r w:rsidRPr="00AA7265">
        <w:rPr>
          <w:rFonts w:cs="v5.0.0"/>
        </w:rPr>
        <w:t xml:space="preserve"> the </w:t>
      </w:r>
      <w:r w:rsidRPr="00AA7265">
        <w:t>transmitter power</w:t>
      </w:r>
      <w:r w:rsidRPr="00AA7265">
        <w:rPr>
          <w:rFonts w:hint="eastAsia"/>
          <w:lang w:val="en-US" w:eastAsia="zh-CN"/>
        </w:rPr>
        <w:t xml:space="preserve"> </w:t>
      </w:r>
      <w:r w:rsidRPr="00AA7265">
        <w:rPr>
          <w:rFonts w:cs="v5.0.0"/>
        </w:rPr>
        <w:t xml:space="preserve">requirements specified in </w:t>
      </w:r>
      <w:r w:rsidRPr="00AA7265">
        <w:rPr>
          <w:rFonts w:cs="v5.0.0" w:hint="eastAsia"/>
          <w:lang w:val="en-US" w:eastAsia="zh-CN"/>
        </w:rPr>
        <w:t>sub</w:t>
      </w:r>
      <w:r w:rsidRPr="00AA7265">
        <w:t>clause 6.2A.1.1</w:t>
      </w:r>
      <w:r w:rsidRPr="00AA7265">
        <w:rPr>
          <w:rFonts w:hint="eastAsia"/>
          <w:lang w:val="en-US" w:eastAsia="zh-CN"/>
        </w:rPr>
        <w:t xml:space="preserve"> apply. </w:t>
      </w:r>
    </w:p>
    <w:p w14:paraId="56D48A5B" w14:textId="77777777" w:rsidR="003C7AF0" w:rsidRDefault="003C7AF0" w:rsidP="003C7AF0">
      <w:pPr>
        <w:ind w:left="284" w:right="284"/>
      </w:pPr>
      <w:r w:rsidRPr="00AA7265">
        <w:rPr>
          <w:rFonts w:cs="v5.0.0"/>
        </w:rPr>
        <w:t xml:space="preserve">For inter-band carrier aggregation with two uplink </w:t>
      </w:r>
      <w:r w:rsidRPr="00AA7265">
        <w:rPr>
          <w:rFonts w:cs="v5.0.0" w:hint="eastAsia"/>
          <w:lang w:val="en-US" w:eastAsia="zh-CN"/>
        </w:rPr>
        <w:t>non-</w:t>
      </w:r>
      <w:r w:rsidRPr="00AA7265">
        <w:rPr>
          <w:rFonts w:cs="v5.0.0"/>
        </w:rPr>
        <w:t xml:space="preserve">contiguous carrier assigned to one </w:t>
      </w:r>
      <w:r w:rsidRPr="00AA7265">
        <w:rPr>
          <w:rFonts w:cs="v5.0.0" w:hint="eastAsia"/>
          <w:lang w:val="en-US" w:eastAsia="zh-CN"/>
        </w:rPr>
        <w:t>NR</w:t>
      </w:r>
      <w:r w:rsidRPr="00AA7265">
        <w:rPr>
          <w:rFonts w:cs="v5.0.0"/>
        </w:rPr>
        <w:t xml:space="preserve"> band</w:t>
      </w:r>
      <w:r w:rsidRPr="00AA7265">
        <w:rPr>
          <w:rFonts w:cs="v5.0.0" w:hint="eastAsia"/>
          <w:lang w:val="en-US" w:eastAsia="zh-CN"/>
        </w:rPr>
        <w:t>,</w:t>
      </w:r>
      <w:r w:rsidRPr="00AA7265">
        <w:rPr>
          <w:rFonts w:cs="v5.0.0"/>
        </w:rPr>
        <w:t xml:space="preserve"> the </w:t>
      </w:r>
      <w:r w:rsidRPr="00AA7265">
        <w:t>transmitter power</w:t>
      </w:r>
      <w:r w:rsidRPr="00AA7265">
        <w:rPr>
          <w:rFonts w:hint="eastAsia"/>
          <w:lang w:val="en-US" w:eastAsia="zh-CN"/>
        </w:rPr>
        <w:t xml:space="preserve"> </w:t>
      </w:r>
      <w:r w:rsidRPr="00AA7265">
        <w:rPr>
          <w:rFonts w:cs="v5.0.0"/>
        </w:rPr>
        <w:t xml:space="preserve">requirements specified in </w:t>
      </w:r>
      <w:r w:rsidRPr="00AA7265">
        <w:rPr>
          <w:rFonts w:hint="eastAsia"/>
          <w:lang w:val="en-US" w:eastAsia="zh-CN"/>
        </w:rPr>
        <w:t>sub</w:t>
      </w:r>
      <w:r w:rsidRPr="00AA7265">
        <w:t>clause 6.2A.1.</w:t>
      </w:r>
      <w:r w:rsidRPr="00AA7265">
        <w:rPr>
          <w:rFonts w:hint="eastAsia"/>
          <w:lang w:val="en-US" w:eastAsia="zh-CN"/>
        </w:rPr>
        <w:t xml:space="preserve">2 apply. </w:t>
      </w:r>
      <w:r w:rsidRPr="00AA7265">
        <w:t xml:space="preserve">For inter-band uplink carrier aggregation with uplink </w:t>
      </w:r>
      <w:r w:rsidRPr="00AA7265">
        <w:rPr>
          <w:highlight w:val="yellow"/>
        </w:rPr>
        <w:t>assigned</w:t>
      </w:r>
      <w:r w:rsidRPr="00AA7265">
        <w:t xml:space="preserve">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A7265">
        <w:t>ms</w:t>
      </w:r>
      <w:proofErr w:type="spellEnd"/>
      <w:r w:rsidRPr="00AA7265">
        <w:t>). The maximum output power is specified in Table 6.2A.1.3-</w:t>
      </w:r>
      <w:r>
        <w:t>1.</w:t>
      </w:r>
    </w:p>
    <w:p w14:paraId="2B16BAAC" w14:textId="77777777" w:rsidR="003C7AF0" w:rsidRDefault="003C7AF0" w:rsidP="008D7D10">
      <w:pPr>
        <w:spacing w:after="120"/>
        <w:ind w:left="284" w:right="284"/>
        <w:rPr>
          <w:bCs/>
        </w:rPr>
      </w:pPr>
    </w:p>
    <w:p w14:paraId="577F231B" w14:textId="2962866A" w:rsidR="00C53D72" w:rsidRDefault="003C7AF0" w:rsidP="00501988">
      <w:pPr>
        <w:spacing w:after="120"/>
        <w:rPr>
          <w:bCs/>
        </w:rPr>
      </w:pPr>
      <w:r>
        <w:rPr>
          <w:bCs/>
        </w:rPr>
        <w:t xml:space="preserve">It can be seen that for contiguous CA </w:t>
      </w:r>
      <w:r w:rsidR="00B90DB8">
        <w:rPr>
          <w:bCs/>
        </w:rPr>
        <w:t xml:space="preserve">carrier configuration is discussed while for </w:t>
      </w:r>
      <w:proofErr w:type="spellStart"/>
      <w:r w:rsidR="00B90DB8">
        <w:rPr>
          <w:bCs/>
        </w:rPr>
        <w:t>interband</w:t>
      </w:r>
      <w:proofErr w:type="spellEnd"/>
      <w:r w:rsidR="00B90DB8">
        <w:rPr>
          <w:bCs/>
        </w:rPr>
        <w:t xml:space="preserve"> CA “carrier assigned to” is used. Assigned can be interpreted as configured, activated or scheduled.</w:t>
      </w:r>
    </w:p>
    <w:p w14:paraId="13B28C1F" w14:textId="6400C08D" w:rsidR="0035643D" w:rsidRDefault="0035643D" w:rsidP="00501988">
      <w:pPr>
        <w:spacing w:after="120"/>
        <w:rPr>
          <w:bCs/>
        </w:rPr>
      </w:pPr>
      <w:r>
        <w:rPr>
          <w:bCs/>
        </w:rPr>
        <w:t>In RAN4#110 a WF on NR UE power classes was agreed [1]. For DL C</w:t>
      </w:r>
      <w:r w:rsidR="00B90DB8">
        <w:rPr>
          <w:bCs/>
        </w:rPr>
        <w:t>A</w:t>
      </w:r>
      <w:r>
        <w:rPr>
          <w:bCs/>
        </w:rPr>
        <w:t xml:space="preserve"> with single carrier UL following agreement was reached</w:t>
      </w:r>
    </w:p>
    <w:p w14:paraId="43B64213" w14:textId="56CAD25E" w:rsidR="0035643D" w:rsidRDefault="00A222EF" w:rsidP="00501988">
      <w:pPr>
        <w:spacing w:after="120"/>
        <w:rPr>
          <w:bCs/>
        </w:rPr>
      </w:pPr>
      <w:r>
        <w:rPr>
          <w:noProof/>
        </w:rPr>
        <mc:AlternateContent>
          <mc:Choice Requires="wps">
            <w:drawing>
              <wp:anchor distT="45720" distB="45720" distL="114300" distR="114300" simplePos="0" relativeHeight="251657728" behindDoc="0" locked="0" layoutInCell="1" allowOverlap="1" wp14:anchorId="0D0B65A7" wp14:editId="4922CACC">
                <wp:simplePos x="0" y="0"/>
                <wp:positionH relativeFrom="column">
                  <wp:posOffset>123190</wp:posOffset>
                </wp:positionH>
                <wp:positionV relativeFrom="paragraph">
                  <wp:posOffset>131445</wp:posOffset>
                </wp:positionV>
                <wp:extent cx="5866765" cy="1297940"/>
                <wp:effectExtent l="5080" t="6350" r="5080" b="10160"/>
                <wp:wrapSquare wrapText="bothSides"/>
                <wp:docPr id="176641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65" cy="1297940"/>
                        </a:xfrm>
                        <a:prstGeom prst="rect">
                          <a:avLst/>
                        </a:prstGeom>
                        <a:solidFill>
                          <a:srgbClr val="FFFFFF"/>
                        </a:solidFill>
                        <a:ln w="9525">
                          <a:solidFill>
                            <a:srgbClr val="000000"/>
                          </a:solidFill>
                          <a:miter lim="800000"/>
                          <a:headEnd/>
                          <a:tailEnd/>
                        </a:ln>
                      </wps:spPr>
                      <wps:txbx>
                        <w:txbxContent>
                          <w:p w14:paraId="679F2B6A" w14:textId="77777777" w:rsidR="0035643D" w:rsidRPr="00D6065C" w:rsidRDefault="0035643D" w:rsidP="0035643D">
                            <w:pPr>
                              <w:rPr>
                                <w:b/>
                                <w:bCs/>
                                <w:u w:val="single"/>
                                <w:lang w:val="en-US"/>
                              </w:rPr>
                            </w:pPr>
                            <w:r w:rsidRPr="00D6065C">
                              <w:rPr>
                                <w:b/>
                                <w:bCs/>
                                <w:u w:val="single"/>
                                <w:lang w:val="en-US"/>
                              </w:rPr>
                              <w:t xml:space="preserve">For any DL CA 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14:paraId="60516ED4" w14:textId="77777777" w:rsidR="0035643D" w:rsidRPr="00D6065C" w:rsidRDefault="0035643D" w:rsidP="0035643D">
                            <w:pPr>
                              <w:spacing w:after="120"/>
                              <w:rPr>
                                <w:rFonts w:eastAsia="SimSun"/>
                                <w:lang w:val="en-US" w:eastAsia="zh-CN"/>
                              </w:rPr>
                            </w:pPr>
                            <w:r w:rsidRPr="00D6065C">
                              <w:rPr>
                                <w:lang w:val="en-US"/>
                              </w:rPr>
                              <w:t>down-select to the following two options</w:t>
                            </w:r>
                          </w:p>
                          <w:p w14:paraId="2F159561"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Option 2: No. It is optional, subject to the power class capability reported by the UE.</w:t>
                            </w:r>
                          </w:p>
                          <w:p w14:paraId="6A108653"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 xml:space="preserve">Option 3: Yes, except for Power Class 1.5 for which the UE shall at least meet the minimum requirements for Power Class 2. </w:t>
                            </w:r>
                          </w:p>
                          <w:p w14:paraId="16FE010F" w14:textId="77777777" w:rsidR="0035643D" w:rsidRPr="0035643D" w:rsidRDefault="0035643D">
                            <w:pPr>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0B65A7" id="_x0000_t202" coordsize="21600,21600" o:spt="202" path="m,l,21600r21600,l21600,xe">
                <v:stroke joinstyle="miter"/>
                <v:path gradientshapeok="t" o:connecttype="rect"/>
              </v:shapetype>
              <v:shape id="Text Box 2" o:spid="_x0000_s1026" type="#_x0000_t202" style="position:absolute;margin-left:9.7pt;margin-top:10.35pt;width:461.95pt;height:102.2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">
                <v:textbox>
                  <w:txbxContent>
                    <w:p w14:paraId="679F2B6A" w14:textId="77777777" w:rsidR="0035643D" w:rsidRPr="00D6065C" w:rsidRDefault="0035643D" w:rsidP="0035643D">
                      <w:pPr>
                        <w:rPr>
                          <w:b/>
                          <w:bCs/>
                          <w:u w:val="single"/>
                          <w:lang w:val="en-US"/>
                        </w:rPr>
                      </w:pPr>
                      <w:r w:rsidRPr="00D6065C">
                        <w:rPr>
                          <w:b/>
                          <w:bCs/>
                          <w:u w:val="single"/>
                          <w:lang w:val="en-US"/>
                        </w:rPr>
                        <w:t xml:space="preserve">For any DL CA 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14:paraId="60516ED4" w14:textId="77777777" w:rsidR="0035643D" w:rsidRPr="00D6065C" w:rsidRDefault="0035643D" w:rsidP="0035643D">
                      <w:pPr>
                        <w:spacing w:after="120"/>
                        <w:rPr>
                          <w:rFonts w:eastAsia="SimSun"/>
                          <w:lang w:val="en-US" w:eastAsia="zh-CN"/>
                        </w:rPr>
                      </w:pPr>
                      <w:r w:rsidRPr="00D6065C">
                        <w:rPr>
                          <w:lang w:val="en-US"/>
                        </w:rPr>
                        <w:t>down-select to the following two options</w:t>
                      </w:r>
                    </w:p>
                    <w:p w14:paraId="2F159561"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Option 2: No. It is optional, subject to the power class capability reported by the UE.</w:t>
                      </w:r>
                    </w:p>
                    <w:p w14:paraId="6A108653"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 xml:space="preserve">Option 3: Yes, except for Power Class 1.5 for which the UE shall at least meet the minimum requirements for Power Class 2. </w:t>
                      </w:r>
                    </w:p>
                    <w:p w14:paraId="16FE010F" w14:textId="77777777" w:rsidR="0035643D" w:rsidRPr="0035643D" w:rsidRDefault="0035643D">
                      <w:pPr>
                        <w:rPr>
                          <w:lang w:val="en-US"/>
                        </w:rPr>
                      </w:pPr>
                    </w:p>
                  </w:txbxContent>
                </v:textbox>
                <w10:wrap type="square"/>
              </v:shape>
            </w:pict>
          </mc:Fallback>
        </mc:AlternateContent>
      </w:r>
    </w:p>
    <w:p w14:paraId="4211B150" w14:textId="77777777" w:rsidR="0035643D" w:rsidRPr="00014FD8" w:rsidRDefault="00EB3D1A" w:rsidP="00501988">
      <w:pPr>
        <w:spacing w:after="120"/>
        <w:rPr>
          <w:bCs/>
        </w:rPr>
      </w:pPr>
      <w:r>
        <w:rPr>
          <w:bCs/>
        </w:rPr>
        <w:t>T</w:t>
      </w:r>
      <w:r w:rsidR="00014FD8">
        <w:rPr>
          <w:bCs/>
        </w:rPr>
        <w:t xml:space="preserve">here is no option left where UE output power would be limited to </w:t>
      </w:r>
      <w:proofErr w:type="spellStart"/>
      <w:r w:rsidR="00014FD8" w:rsidRPr="00014FD8">
        <w:rPr>
          <w:bCs/>
          <w:i/>
          <w:iCs/>
        </w:rPr>
        <w:t>PowerClass</w:t>
      </w:r>
      <w:proofErr w:type="spellEnd"/>
      <w:r w:rsidR="00014FD8">
        <w:rPr>
          <w:bCs/>
        </w:rPr>
        <w:t xml:space="preserve">, but instead the </w:t>
      </w:r>
      <w:proofErr w:type="spellStart"/>
      <w:r w:rsidR="00014FD8">
        <w:rPr>
          <w:bCs/>
        </w:rPr>
        <w:t>the</w:t>
      </w:r>
      <w:proofErr w:type="spellEnd"/>
      <w:r w:rsidR="00014FD8">
        <w:rPr>
          <w:bCs/>
        </w:rPr>
        <w:t xml:space="preserve"> remaining open question is whether it is optional or mandatory to meet </w:t>
      </w:r>
      <w:proofErr w:type="spellStart"/>
      <w:r w:rsidR="00014FD8">
        <w:rPr>
          <w:bCs/>
        </w:rPr>
        <w:t>ue-powerClass</w:t>
      </w:r>
      <w:proofErr w:type="spellEnd"/>
      <w:r w:rsidR="00014FD8">
        <w:rPr>
          <w:bCs/>
        </w:rPr>
        <w:t>.</w:t>
      </w:r>
    </w:p>
    <w:p w14:paraId="3BCC1ECF" w14:textId="77777777" w:rsidR="002D5BDA" w:rsidRDefault="000133E5" w:rsidP="00501988">
      <w:pPr>
        <w:spacing w:after="120"/>
        <w:rPr>
          <w:bCs/>
        </w:rPr>
      </w:pPr>
      <w:r w:rsidRPr="00D645D7">
        <w:rPr>
          <w:bCs/>
        </w:rPr>
        <w:t xml:space="preserve">Given that the issue is existing since rel-16, the best approach would be to give an allowance for UE to exceed </w:t>
      </w:r>
      <w:proofErr w:type="spellStart"/>
      <w:r w:rsidRPr="00D645D7">
        <w:rPr>
          <w:bCs/>
        </w:rPr>
        <w:t>PowerClass</w:t>
      </w:r>
      <w:proofErr w:type="spellEnd"/>
      <w:r w:rsidR="00EB3D1A">
        <w:rPr>
          <w:bCs/>
        </w:rPr>
        <w:t>.</w:t>
      </w:r>
      <w:r w:rsidRPr="00D645D7">
        <w:rPr>
          <w:bCs/>
        </w:rPr>
        <w:t xml:space="preserve"> When this is formulated as an allowance, it enables UE implementations to apply either minimum between </w:t>
      </w:r>
      <w:proofErr w:type="spellStart"/>
      <w:r w:rsidRPr="00D645D7">
        <w:rPr>
          <w:bCs/>
        </w:rPr>
        <w:t>PowerClass</w:t>
      </w:r>
      <w:proofErr w:type="spellEnd"/>
      <w:r w:rsidRPr="00D645D7">
        <w:rPr>
          <w:bCs/>
        </w:rPr>
        <w:t xml:space="preserve"> and </w:t>
      </w:r>
      <w:proofErr w:type="spellStart"/>
      <w:r w:rsidRPr="00D645D7">
        <w:rPr>
          <w:bCs/>
        </w:rPr>
        <w:t>ue-PowerClass</w:t>
      </w:r>
      <w:proofErr w:type="spellEnd"/>
      <w:r w:rsidRPr="00D645D7">
        <w:rPr>
          <w:bCs/>
        </w:rPr>
        <w:t>, but also enables better system performance and better cell coverage via higher power single-UL transmissions.</w:t>
      </w:r>
      <w:r w:rsidR="00EB3D1A">
        <w:rPr>
          <w:bCs/>
        </w:rPr>
        <w:t xml:space="preserve"> </w:t>
      </w:r>
    </w:p>
    <w:p w14:paraId="594CE971" w14:textId="7204D3CD" w:rsidR="00B90DB8" w:rsidRDefault="00B90DB8" w:rsidP="00501988">
      <w:pPr>
        <w:spacing w:after="120"/>
        <w:rPr>
          <w:bCs/>
        </w:rPr>
      </w:pPr>
      <w:r>
        <w:rPr>
          <w:bCs/>
        </w:rPr>
        <w:t xml:space="preserve">Similar to DL CA, the same approach can be used for UL CA to remove to ambiguity on what “carrier assigned to” means. </w:t>
      </w:r>
      <w:r w:rsidR="00311BE8">
        <w:rPr>
          <w:bCs/>
        </w:rPr>
        <w:t>Giving UE an allowance to transmit higher power for single carrier transmissions is best for system performance and as it is an allowance, implementations supported all the interpretations can be supported.</w:t>
      </w:r>
    </w:p>
    <w:p w14:paraId="20C6AF63" w14:textId="57AF7AEA" w:rsidR="00014FD8" w:rsidRDefault="00014FD8" w:rsidP="00014FD8">
      <w:pPr>
        <w:pStyle w:val="TAL"/>
        <w:rPr>
          <w:rFonts w:ascii="Times New Roman" w:hAnsi="Times New Roman" w:cs="Times New Roman"/>
          <w:sz w:val="20"/>
          <w:szCs w:val="20"/>
          <w:lang w:eastAsia="de-DE" w:bidi="ar-SA"/>
        </w:rPr>
      </w:pPr>
      <w:r w:rsidRPr="000133E5">
        <w:rPr>
          <w:rFonts w:ascii="Times New Roman" w:hAnsi="Times New Roman" w:cs="Times New Roman"/>
          <w:sz w:val="20"/>
          <w:szCs w:val="20"/>
          <w:lang w:eastAsia="de-DE" w:bidi="ar-SA"/>
        </w:rPr>
        <w:lastRenderedPageBreak/>
        <w:t xml:space="preserve">This allowance would mean, that in case UE only indicates the </w:t>
      </w:r>
      <w:proofErr w:type="spellStart"/>
      <w:r w:rsidRPr="00D645D7">
        <w:rPr>
          <w:rFonts w:ascii="Times New Roman" w:hAnsi="Times New Roman" w:cs="Times New Roman"/>
          <w:i/>
          <w:iCs/>
          <w:sz w:val="20"/>
          <w:szCs w:val="20"/>
          <w:lang w:eastAsia="de-DE" w:bidi="ar-SA"/>
        </w:rPr>
        <w:t>ue-PowerClass</w:t>
      </w:r>
      <w:proofErr w:type="spellEnd"/>
      <w:r w:rsidRPr="000133E5">
        <w:rPr>
          <w:rFonts w:ascii="Times New Roman" w:hAnsi="Times New Roman" w:cs="Times New Roman"/>
          <w:sz w:val="20"/>
          <w:szCs w:val="20"/>
          <w:lang w:eastAsia="de-DE" w:bidi="ar-SA"/>
        </w:rPr>
        <w:t xml:space="preserve"> and </w:t>
      </w:r>
      <w:proofErr w:type="spellStart"/>
      <w:r w:rsidRPr="00D645D7">
        <w:rPr>
          <w:rFonts w:ascii="Times New Roman" w:hAnsi="Times New Roman" w:cs="Times New Roman"/>
          <w:i/>
          <w:iCs/>
          <w:sz w:val="20"/>
          <w:szCs w:val="20"/>
          <w:lang w:eastAsia="de-DE" w:bidi="ar-SA"/>
        </w:rPr>
        <w:t>PowerClass</w:t>
      </w:r>
      <w:proofErr w:type="spellEnd"/>
      <w:r w:rsidRPr="000133E5">
        <w:rPr>
          <w:rFonts w:ascii="Times New Roman" w:hAnsi="Times New Roman" w:cs="Times New Roman"/>
          <w:sz w:val="20"/>
          <w:szCs w:val="20"/>
          <w:lang w:eastAsia="de-DE" w:bidi="ar-SA"/>
        </w:rPr>
        <w:t>, there is ambiguity on what is the maximum output power when only a single carrier</w:t>
      </w:r>
      <w:r>
        <w:rPr>
          <w:rFonts w:ascii="Times New Roman" w:hAnsi="Times New Roman" w:cs="Times New Roman"/>
          <w:sz w:val="20"/>
          <w:szCs w:val="20"/>
          <w:lang w:eastAsia="de-DE" w:bidi="ar-SA"/>
        </w:rPr>
        <w:t xml:space="preserve"> is scheduled</w:t>
      </w:r>
      <w:r w:rsidRPr="000133E5">
        <w:rPr>
          <w:rFonts w:ascii="Times New Roman" w:hAnsi="Times New Roman" w:cs="Times New Roman"/>
          <w:sz w:val="20"/>
          <w:szCs w:val="20"/>
          <w:lang w:eastAsia="de-DE" w:bidi="ar-SA"/>
        </w:rPr>
        <w:t xml:space="preserve">. This ambiguity can be resolved with </w:t>
      </w:r>
      <w:r w:rsidRPr="000133E5">
        <w:rPr>
          <w:rFonts w:ascii="Times New Roman" w:hAnsi="Times New Roman" w:cs="Times New Roman"/>
          <w:i/>
          <w:iCs/>
          <w:sz w:val="20"/>
          <w:szCs w:val="20"/>
          <w:lang w:eastAsia="de-DE" w:bidi="ar-SA"/>
        </w:rPr>
        <w:t>ue-PowerClassPerBandPerBC-r17</w:t>
      </w:r>
      <w:r>
        <w:rPr>
          <w:rFonts w:ascii="Times New Roman" w:hAnsi="Times New Roman" w:cs="Times New Roman"/>
          <w:i/>
          <w:iCs/>
          <w:sz w:val="20"/>
          <w:szCs w:val="20"/>
          <w:lang w:eastAsia="de-DE" w:bidi="ar-SA"/>
        </w:rPr>
        <w:t xml:space="preserve">, </w:t>
      </w:r>
      <w:r>
        <w:rPr>
          <w:rFonts w:ascii="Times New Roman" w:hAnsi="Times New Roman" w:cs="Times New Roman"/>
          <w:sz w:val="20"/>
          <w:szCs w:val="20"/>
          <w:lang w:eastAsia="de-DE" w:bidi="ar-SA"/>
        </w:rPr>
        <w:t>as it can be used to indicate the maximum single band output power capability when part of a band combination</w:t>
      </w:r>
      <w:r>
        <w:rPr>
          <w:rFonts w:ascii="Times New Roman" w:hAnsi="Times New Roman" w:cs="Times New Roman"/>
          <w:i/>
          <w:iCs/>
          <w:sz w:val="20"/>
          <w:szCs w:val="20"/>
          <w:lang w:eastAsia="de-DE" w:bidi="ar-SA"/>
        </w:rPr>
        <w:t xml:space="preserve">. </w:t>
      </w:r>
      <w:r>
        <w:rPr>
          <w:rFonts w:ascii="Times New Roman" w:hAnsi="Times New Roman" w:cs="Times New Roman"/>
          <w:sz w:val="20"/>
          <w:szCs w:val="20"/>
          <w:lang w:eastAsia="de-DE" w:bidi="ar-SA"/>
        </w:rPr>
        <w:t xml:space="preserve">This would mean that even if </w:t>
      </w:r>
      <w:proofErr w:type="spellStart"/>
      <w:r>
        <w:rPr>
          <w:rFonts w:ascii="Times New Roman" w:hAnsi="Times New Roman" w:cs="Times New Roman"/>
          <w:sz w:val="20"/>
          <w:szCs w:val="20"/>
          <w:lang w:eastAsia="de-DE" w:bidi="ar-SA"/>
        </w:rPr>
        <w:t>PowerClass</w:t>
      </w:r>
      <w:proofErr w:type="spellEnd"/>
      <w:r>
        <w:rPr>
          <w:rFonts w:ascii="Times New Roman" w:hAnsi="Times New Roman" w:cs="Times New Roman"/>
          <w:sz w:val="20"/>
          <w:szCs w:val="20"/>
          <w:lang w:eastAsia="de-DE" w:bidi="ar-SA"/>
        </w:rPr>
        <w:t xml:space="preserve"> is PC3, it would be possible to indicate that single UL transmission can reach higher output power. This means that network will have the accurate information of UE maximum power capabilities both for CA and non-CA transmissions</w:t>
      </w:r>
      <w:r w:rsidR="00EB3D1A">
        <w:rPr>
          <w:rFonts w:ascii="Times New Roman" w:hAnsi="Times New Roman" w:cs="Times New Roman"/>
          <w:sz w:val="20"/>
          <w:szCs w:val="20"/>
          <w:lang w:eastAsia="de-DE" w:bidi="ar-SA"/>
        </w:rPr>
        <w:t>.</w:t>
      </w:r>
      <w:r w:rsidR="00D9779C">
        <w:rPr>
          <w:rFonts w:ascii="Times New Roman" w:hAnsi="Times New Roman" w:cs="Times New Roman"/>
          <w:sz w:val="20"/>
          <w:szCs w:val="20"/>
          <w:lang w:eastAsia="de-DE" w:bidi="ar-SA"/>
        </w:rPr>
        <w:t xml:space="preserve"> This applies for both DL CA and UL CA</w:t>
      </w:r>
      <w:r w:rsidR="00A5579A">
        <w:rPr>
          <w:rFonts w:ascii="Times New Roman" w:hAnsi="Times New Roman" w:cs="Times New Roman"/>
          <w:sz w:val="20"/>
          <w:szCs w:val="20"/>
          <w:lang w:eastAsia="de-DE" w:bidi="ar-SA"/>
        </w:rPr>
        <w:t xml:space="preserve"> configurations</w:t>
      </w:r>
      <w:r w:rsidR="00D9779C">
        <w:rPr>
          <w:rFonts w:ascii="Times New Roman" w:hAnsi="Times New Roman" w:cs="Times New Roman"/>
          <w:sz w:val="20"/>
          <w:szCs w:val="20"/>
          <w:lang w:eastAsia="de-DE" w:bidi="ar-SA"/>
        </w:rPr>
        <w:t>.</w:t>
      </w:r>
    </w:p>
    <w:p w14:paraId="014327AF" w14:textId="77777777" w:rsidR="000133E5" w:rsidRPr="002D5BDA" w:rsidRDefault="000133E5" w:rsidP="00501988">
      <w:pPr>
        <w:spacing w:after="120"/>
        <w:rPr>
          <w:bCs/>
        </w:rPr>
      </w:pPr>
      <w:r w:rsidRPr="000133E5">
        <w:t xml:space="preserve"> </w:t>
      </w:r>
    </w:p>
    <w:p w14:paraId="6A165A32" w14:textId="60520B8A" w:rsidR="0035643D" w:rsidRDefault="00D645D7" w:rsidP="00A5579A">
      <w:pPr>
        <w:spacing w:after="120"/>
        <w:rPr>
          <w:b/>
          <w:bCs/>
        </w:rPr>
      </w:pPr>
      <w:r w:rsidRPr="000133E5">
        <w:rPr>
          <w:b/>
          <w:bCs/>
        </w:rPr>
        <w:t xml:space="preserve">Proposal </w:t>
      </w:r>
      <w:r w:rsidR="00EB3D1A">
        <w:rPr>
          <w:b/>
          <w:bCs/>
        </w:rPr>
        <w:t>1</w:t>
      </w:r>
      <w:r w:rsidRPr="000133E5">
        <w:rPr>
          <w:b/>
          <w:bCs/>
        </w:rPr>
        <w:t>:</w:t>
      </w:r>
      <w:r>
        <w:rPr>
          <w:b/>
          <w:bCs/>
        </w:rPr>
        <w:t xml:space="preserve"> </w:t>
      </w:r>
      <w:r w:rsidR="00A5579A" w:rsidRPr="00A5579A">
        <w:rPr>
          <w:b/>
          <w:bCs/>
        </w:rPr>
        <w:t xml:space="preserve">Explicitly allow UE to indicate higher power class than </w:t>
      </w:r>
      <w:proofErr w:type="spellStart"/>
      <w:r w:rsidR="00A5579A" w:rsidRPr="00A5579A">
        <w:rPr>
          <w:b/>
          <w:bCs/>
        </w:rPr>
        <w:t>powerClass</w:t>
      </w:r>
      <w:proofErr w:type="spellEnd"/>
      <w:r w:rsidR="00A5579A" w:rsidRPr="00A5579A">
        <w:rPr>
          <w:b/>
          <w:bCs/>
        </w:rPr>
        <w:t xml:space="preserve"> in ue-PowerClassPerBandPerBC-r17 when single band requirements are specified for said higher power class. UE shall meet ue-PowerClassPerBandPerBC-r17 for a band for non-CA transmissions when ue-PowerClassPerBandPerBC-r17 indicates higher power class than </w:t>
      </w:r>
      <w:proofErr w:type="spellStart"/>
      <w:r w:rsidR="00A5579A" w:rsidRPr="00A5579A">
        <w:rPr>
          <w:b/>
          <w:bCs/>
        </w:rPr>
        <w:t>powerClass</w:t>
      </w:r>
      <w:proofErr w:type="spellEnd"/>
      <w:r w:rsidR="00A5579A" w:rsidRPr="00A5579A">
        <w:rPr>
          <w:b/>
          <w:bCs/>
        </w:rPr>
        <w:t xml:space="preserve">. If ue-PowerClassPerBandPerBC-r17 is not indicated to be higher than </w:t>
      </w:r>
      <w:proofErr w:type="spellStart"/>
      <w:r w:rsidR="00A5579A" w:rsidRPr="00A5579A">
        <w:rPr>
          <w:b/>
          <w:bCs/>
        </w:rPr>
        <w:t>powerClass</w:t>
      </w:r>
      <w:proofErr w:type="spellEnd"/>
      <w:r w:rsidR="00A5579A" w:rsidRPr="00A5579A">
        <w:rPr>
          <w:b/>
          <w:bCs/>
        </w:rPr>
        <w:t xml:space="preserve">, UE output power in a band cannot exceed </w:t>
      </w:r>
      <w:proofErr w:type="spellStart"/>
      <w:r w:rsidR="00A5579A" w:rsidRPr="00A5579A">
        <w:rPr>
          <w:b/>
          <w:bCs/>
        </w:rPr>
        <w:t>powerClass</w:t>
      </w:r>
      <w:proofErr w:type="spellEnd"/>
      <w:r w:rsidR="00A5579A" w:rsidRPr="00A5579A">
        <w:rPr>
          <w:b/>
          <w:bCs/>
        </w:rPr>
        <w:t>.</w:t>
      </w:r>
    </w:p>
    <w:p w14:paraId="08A8BB4B" w14:textId="77777777" w:rsidR="00945939" w:rsidRDefault="00945939" w:rsidP="00D645D7">
      <w:pPr>
        <w:pStyle w:val="TAL"/>
        <w:rPr>
          <w:rFonts w:ascii="Times New Roman" w:hAnsi="Times New Roman" w:cs="Times New Roman"/>
          <w:b/>
          <w:bCs/>
          <w:sz w:val="20"/>
          <w:szCs w:val="20"/>
          <w:lang w:eastAsia="de-DE" w:bidi="ar-SA"/>
        </w:rPr>
      </w:pPr>
    </w:p>
    <w:p w14:paraId="5DF44FA2" w14:textId="36C5E01C" w:rsidR="00945939" w:rsidRDefault="00945939" w:rsidP="00D645D7">
      <w:pPr>
        <w:pStyle w:val="TAL"/>
        <w:rPr>
          <w:rFonts w:ascii="Times New Roman" w:hAnsi="Times New Roman" w:cs="Times New Roman"/>
          <w:sz w:val="20"/>
          <w:szCs w:val="20"/>
          <w:lang w:eastAsia="de-DE" w:bidi="ar-SA"/>
        </w:rPr>
      </w:pPr>
      <w:r w:rsidRPr="00945939">
        <w:rPr>
          <w:rFonts w:ascii="Times New Roman" w:hAnsi="Times New Roman" w:cs="Times New Roman"/>
          <w:sz w:val="20"/>
          <w:szCs w:val="20"/>
          <w:lang w:eastAsia="de-DE" w:bidi="ar-SA"/>
        </w:rPr>
        <w:t>One p</w:t>
      </w:r>
      <w:r>
        <w:rPr>
          <w:rFonts w:ascii="Times New Roman" w:hAnsi="Times New Roman" w:cs="Times New Roman"/>
          <w:sz w:val="20"/>
          <w:szCs w:val="20"/>
          <w:lang w:eastAsia="de-DE" w:bidi="ar-SA"/>
        </w:rPr>
        <w:t xml:space="preserve">ossible concern is </w:t>
      </w:r>
      <w:r w:rsidR="00026300">
        <w:rPr>
          <w:rFonts w:ascii="Times New Roman" w:hAnsi="Times New Roman" w:cs="Times New Roman"/>
          <w:sz w:val="20"/>
          <w:szCs w:val="20"/>
          <w:lang w:eastAsia="de-DE" w:bidi="ar-SA"/>
        </w:rPr>
        <w:t xml:space="preserve">the relationship of this allowance and MSD specifications. It is good to note that MSD requirements are just a reference point for the minimum </w:t>
      </w:r>
      <w:r w:rsidR="004039CF">
        <w:rPr>
          <w:rFonts w:ascii="Times New Roman" w:hAnsi="Times New Roman" w:cs="Times New Roman"/>
          <w:sz w:val="20"/>
          <w:szCs w:val="20"/>
          <w:lang w:eastAsia="de-DE" w:bidi="ar-SA"/>
        </w:rPr>
        <w:t xml:space="preserve">UE RF performance. The MSD is set for specific channel bandwidth, </w:t>
      </w:r>
      <w:proofErr w:type="spellStart"/>
      <w:r w:rsidR="004039CF">
        <w:rPr>
          <w:rFonts w:ascii="Times New Roman" w:hAnsi="Times New Roman" w:cs="Times New Roman"/>
          <w:sz w:val="20"/>
          <w:szCs w:val="20"/>
          <w:lang w:eastAsia="de-DE" w:bidi="ar-SA"/>
        </w:rPr>
        <w:t>center</w:t>
      </w:r>
      <w:proofErr w:type="spellEnd"/>
      <w:r w:rsidR="004039CF">
        <w:rPr>
          <w:rFonts w:ascii="Times New Roman" w:hAnsi="Times New Roman" w:cs="Times New Roman"/>
          <w:sz w:val="20"/>
          <w:szCs w:val="20"/>
          <w:lang w:eastAsia="de-DE" w:bidi="ar-SA"/>
        </w:rPr>
        <w:t xml:space="preserve"> frequency and RB allocation, while in the field operation different parameters can be used. Therefore, it would be sufficient to maintain the existing MSD requirements as a reference point, and specify that in case HPUE requirements are not yet specified for the higher power classes, MSD shall be verified at </w:t>
      </w:r>
      <w:r w:rsidR="00C140DC">
        <w:rPr>
          <w:rFonts w:ascii="Times New Roman" w:hAnsi="Times New Roman" w:cs="Times New Roman"/>
          <w:sz w:val="20"/>
          <w:szCs w:val="20"/>
          <w:lang w:eastAsia="de-DE" w:bidi="ar-SA"/>
        </w:rPr>
        <w:t>default power class power level.</w:t>
      </w:r>
    </w:p>
    <w:p w14:paraId="2E0BB48D" w14:textId="77777777" w:rsidR="00C140DC" w:rsidRDefault="00C140DC" w:rsidP="00D645D7">
      <w:pPr>
        <w:pStyle w:val="TAL"/>
        <w:rPr>
          <w:rFonts w:ascii="Times New Roman" w:hAnsi="Times New Roman" w:cs="Times New Roman"/>
          <w:sz w:val="20"/>
          <w:szCs w:val="20"/>
          <w:lang w:eastAsia="de-DE" w:bidi="ar-SA"/>
        </w:rPr>
      </w:pPr>
    </w:p>
    <w:p w14:paraId="125FA568" w14:textId="5F62109B" w:rsidR="00C140DC" w:rsidRPr="00C140DC" w:rsidRDefault="00C140DC" w:rsidP="00C140DC">
      <w:pPr>
        <w:pStyle w:val="TAL"/>
        <w:rPr>
          <w:rFonts w:ascii="Times New Roman" w:hAnsi="Times New Roman" w:cs="Times New Roman"/>
          <w:b/>
          <w:bCs/>
          <w:sz w:val="20"/>
          <w:szCs w:val="20"/>
          <w:lang w:eastAsia="de-DE" w:bidi="ar-SA"/>
        </w:rPr>
      </w:pPr>
      <w:r w:rsidRPr="00C140DC">
        <w:rPr>
          <w:rFonts w:ascii="Times New Roman" w:hAnsi="Times New Roman" w:cs="Times New Roman"/>
          <w:b/>
          <w:bCs/>
          <w:sz w:val="20"/>
          <w:szCs w:val="20"/>
          <w:lang w:eastAsia="de-DE" w:bidi="ar-SA"/>
        </w:rPr>
        <w:t xml:space="preserve">Proposal 2: A UE indicating </w:t>
      </w:r>
      <w:r w:rsidRPr="00437B50">
        <w:rPr>
          <w:rFonts w:ascii="Times New Roman" w:hAnsi="Times New Roman" w:cs="Times New Roman"/>
          <w:b/>
          <w:bCs/>
          <w:i/>
          <w:iCs/>
          <w:sz w:val="20"/>
          <w:szCs w:val="20"/>
          <w:lang w:eastAsia="de-DE" w:bidi="ar-SA"/>
        </w:rPr>
        <w:t>ue-PowerClassPerBandPerBC-r17</w:t>
      </w:r>
      <w:r w:rsidRPr="00C140DC">
        <w:rPr>
          <w:rFonts w:ascii="Times New Roman" w:hAnsi="Times New Roman" w:cs="Times New Roman"/>
          <w:b/>
          <w:bCs/>
          <w:sz w:val="20"/>
          <w:szCs w:val="20"/>
          <w:lang w:eastAsia="de-DE" w:bidi="ar-SA"/>
        </w:rPr>
        <w:t xml:space="preserve"> higher than </w:t>
      </w:r>
      <w:proofErr w:type="spellStart"/>
      <w:r w:rsidRPr="00437B50">
        <w:rPr>
          <w:rFonts w:ascii="Times New Roman" w:hAnsi="Times New Roman" w:cs="Times New Roman"/>
          <w:b/>
          <w:bCs/>
          <w:i/>
          <w:iCs/>
          <w:sz w:val="20"/>
          <w:szCs w:val="20"/>
          <w:lang w:eastAsia="de-DE" w:bidi="ar-SA"/>
        </w:rPr>
        <w:t>power</w:t>
      </w:r>
      <w:r w:rsidR="00437B50" w:rsidRPr="00437B50">
        <w:rPr>
          <w:rFonts w:ascii="Times New Roman" w:hAnsi="Times New Roman" w:cs="Times New Roman"/>
          <w:b/>
          <w:bCs/>
          <w:i/>
          <w:iCs/>
          <w:sz w:val="20"/>
          <w:szCs w:val="20"/>
          <w:lang w:eastAsia="de-DE" w:bidi="ar-SA"/>
        </w:rPr>
        <w:t>C</w:t>
      </w:r>
      <w:r w:rsidRPr="00437B50">
        <w:rPr>
          <w:rFonts w:ascii="Times New Roman" w:hAnsi="Times New Roman" w:cs="Times New Roman"/>
          <w:b/>
          <w:bCs/>
          <w:i/>
          <w:iCs/>
          <w:sz w:val="20"/>
          <w:szCs w:val="20"/>
          <w:lang w:eastAsia="de-DE" w:bidi="ar-SA"/>
        </w:rPr>
        <w:t>lass</w:t>
      </w:r>
      <w:proofErr w:type="spellEnd"/>
      <w:r w:rsidRPr="00C140DC">
        <w:rPr>
          <w:rFonts w:ascii="Times New Roman" w:hAnsi="Times New Roman" w:cs="Times New Roman"/>
          <w:b/>
          <w:bCs/>
          <w:sz w:val="20"/>
          <w:szCs w:val="20"/>
          <w:lang w:eastAsia="de-DE" w:bidi="ar-SA"/>
        </w:rPr>
        <w:t xml:space="preserve"> for a band shall </w:t>
      </w:r>
      <w:r w:rsidR="008921E1">
        <w:rPr>
          <w:rFonts w:ascii="Times New Roman" w:hAnsi="Times New Roman" w:cs="Times New Roman"/>
          <w:b/>
          <w:bCs/>
          <w:sz w:val="20"/>
          <w:szCs w:val="20"/>
          <w:lang w:eastAsia="de-DE" w:bidi="ar-SA"/>
        </w:rPr>
        <w:t xml:space="preserve">meet CA </w:t>
      </w:r>
      <w:proofErr w:type="spellStart"/>
      <w:r w:rsidR="008921E1">
        <w:rPr>
          <w:rFonts w:ascii="Times New Roman" w:hAnsi="Times New Roman" w:cs="Times New Roman"/>
          <w:b/>
          <w:bCs/>
          <w:sz w:val="20"/>
          <w:szCs w:val="20"/>
          <w:lang w:eastAsia="de-DE" w:bidi="ar-SA"/>
        </w:rPr>
        <w:t>refsens</w:t>
      </w:r>
      <w:proofErr w:type="spellEnd"/>
      <w:r w:rsidR="008921E1">
        <w:rPr>
          <w:rFonts w:ascii="Times New Roman" w:hAnsi="Times New Roman" w:cs="Times New Roman"/>
          <w:b/>
          <w:bCs/>
          <w:sz w:val="20"/>
          <w:szCs w:val="20"/>
          <w:lang w:eastAsia="de-DE" w:bidi="ar-SA"/>
        </w:rPr>
        <w:t xml:space="preserve"> and MSD requirements with</w:t>
      </w:r>
      <w:r w:rsidRPr="00C140DC">
        <w:rPr>
          <w:rFonts w:ascii="Times New Roman" w:hAnsi="Times New Roman" w:cs="Times New Roman"/>
          <w:b/>
          <w:bCs/>
          <w:sz w:val="20"/>
          <w:szCs w:val="20"/>
          <w:lang w:eastAsia="de-DE" w:bidi="ar-SA"/>
        </w:rPr>
        <w:t xml:space="preserve"> the uplink power limited to the nominal maximum output power for the default power class, unless higher than default power class requirements are explicitly specified for the supported power class.</w:t>
      </w:r>
    </w:p>
    <w:p w14:paraId="156DC0A3" w14:textId="77777777" w:rsidR="00C140DC" w:rsidRPr="00C140DC" w:rsidRDefault="00C140DC" w:rsidP="00D645D7">
      <w:pPr>
        <w:pStyle w:val="TAL"/>
        <w:rPr>
          <w:rFonts w:ascii="Times New Roman" w:hAnsi="Times New Roman" w:cs="Times New Roman"/>
          <w:sz w:val="20"/>
          <w:szCs w:val="20"/>
          <w:lang w:val="en-US" w:eastAsia="de-DE" w:bidi="ar-SA"/>
        </w:rPr>
      </w:pPr>
    </w:p>
    <w:p w14:paraId="668870E8" w14:textId="13CBB46E" w:rsidR="00945939" w:rsidRPr="006634F9" w:rsidRDefault="006634F9"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Specification changes for Tx requirements can be quite limited. Adding a general clause to describe the </w:t>
      </w:r>
      <w:r w:rsidR="0009129E">
        <w:rPr>
          <w:rFonts w:ascii="Times New Roman" w:hAnsi="Times New Roman" w:cs="Times New Roman"/>
          <w:sz w:val="20"/>
          <w:szCs w:val="20"/>
          <w:lang w:eastAsia="de-DE" w:bidi="ar-SA"/>
        </w:rPr>
        <w:t>UE allowance is needed, as well as a change on configured maximum output power.</w:t>
      </w:r>
    </w:p>
    <w:p w14:paraId="56C36187" w14:textId="77777777" w:rsidR="00C140DC" w:rsidRDefault="00C140DC" w:rsidP="00D645D7">
      <w:pPr>
        <w:pStyle w:val="TAL"/>
        <w:rPr>
          <w:rFonts w:ascii="Times New Roman" w:hAnsi="Times New Roman" w:cs="Times New Roman"/>
          <w:b/>
          <w:bCs/>
          <w:sz w:val="20"/>
          <w:szCs w:val="20"/>
          <w:lang w:eastAsia="de-DE" w:bidi="ar-SA"/>
        </w:rPr>
      </w:pPr>
    </w:p>
    <w:p w14:paraId="768F1BB8" w14:textId="0029CF73" w:rsidR="003B3E5C" w:rsidRDefault="003B3E5C" w:rsidP="00D645D7">
      <w:pPr>
        <w:pStyle w:val="TAL"/>
        <w:rPr>
          <w:rFonts w:ascii="Times New Roman" w:hAnsi="Times New Roman" w:cs="Times New Roman"/>
          <w:sz w:val="20"/>
          <w:szCs w:val="20"/>
          <w:lang w:eastAsia="de-DE" w:bidi="ar-SA"/>
        </w:rPr>
      </w:pPr>
      <w:r w:rsidRPr="003B3E5C">
        <w:rPr>
          <w:rFonts w:ascii="Times New Roman" w:hAnsi="Times New Roman" w:cs="Times New Roman"/>
          <w:b/>
          <w:bCs/>
          <w:sz w:val="20"/>
          <w:szCs w:val="20"/>
          <w:lang w:eastAsia="de-DE" w:bidi="ar-SA"/>
        </w:rPr>
        <w:t>Proposal</w:t>
      </w:r>
      <w:r w:rsidR="0049773F">
        <w:rPr>
          <w:rFonts w:ascii="Times New Roman" w:hAnsi="Times New Roman" w:cs="Times New Roman"/>
          <w:b/>
          <w:bCs/>
          <w:sz w:val="20"/>
          <w:szCs w:val="20"/>
          <w:lang w:eastAsia="de-DE" w:bidi="ar-SA"/>
        </w:rPr>
        <w:t xml:space="preserve"> </w:t>
      </w:r>
      <w:r w:rsidR="00C140DC">
        <w:rPr>
          <w:rFonts w:ascii="Times New Roman" w:hAnsi="Times New Roman" w:cs="Times New Roman"/>
          <w:b/>
          <w:bCs/>
          <w:sz w:val="20"/>
          <w:szCs w:val="20"/>
          <w:lang w:eastAsia="de-DE" w:bidi="ar-SA"/>
        </w:rPr>
        <w:t>3</w:t>
      </w:r>
      <w:r>
        <w:rPr>
          <w:rFonts w:ascii="Times New Roman" w:hAnsi="Times New Roman" w:cs="Times New Roman"/>
          <w:b/>
          <w:bCs/>
          <w:sz w:val="20"/>
          <w:szCs w:val="20"/>
          <w:lang w:eastAsia="de-DE" w:bidi="ar-SA"/>
        </w:rPr>
        <w:t>: Adopt the new general clause to TS 38.101-1 as shown below</w:t>
      </w:r>
    </w:p>
    <w:p w14:paraId="6B276B69" w14:textId="77777777" w:rsidR="00421E4F" w:rsidRDefault="00421E4F" w:rsidP="00D645D7">
      <w:pPr>
        <w:pStyle w:val="TAL"/>
        <w:rPr>
          <w:rFonts w:ascii="Times New Roman" w:hAnsi="Times New Roman" w:cs="Times New Roman"/>
          <w:sz w:val="20"/>
          <w:szCs w:val="20"/>
          <w:lang w:eastAsia="de-DE" w:bidi="ar-SA"/>
        </w:rPr>
      </w:pPr>
    </w:p>
    <w:p w14:paraId="625087DD" w14:textId="77777777" w:rsidR="00421E4F" w:rsidRPr="00421E4F" w:rsidRDefault="00421E4F" w:rsidP="00D645D7">
      <w:pPr>
        <w:pStyle w:val="TAL"/>
        <w:rPr>
          <w:rFonts w:ascii="Times New Roman" w:hAnsi="Times New Roman" w:cs="Times New Roman"/>
          <w:sz w:val="28"/>
          <w:szCs w:val="28"/>
          <w:lang w:eastAsia="de-DE" w:bidi="ar-SA"/>
        </w:rPr>
      </w:pPr>
      <w:ins w:id="31" w:author="Qualcomm" w:date="2023-11-02T17:36:00Z">
        <w:r w:rsidRPr="00421E4F">
          <w:rPr>
            <w:rFonts w:ascii="Times New Roman" w:hAnsi="Times New Roman" w:cs="Times New Roman"/>
            <w:sz w:val="28"/>
            <w:szCs w:val="28"/>
            <w:lang w:eastAsia="de-DE" w:bidi="ar-SA"/>
          </w:rPr>
          <w:t>6.2A.0</w:t>
        </w:r>
        <w:r w:rsidRPr="00421E4F">
          <w:rPr>
            <w:rFonts w:ascii="Times New Roman" w:hAnsi="Times New Roman" w:cs="Times New Roman"/>
            <w:sz w:val="28"/>
            <w:szCs w:val="28"/>
            <w:lang w:eastAsia="de-DE" w:bidi="ar-SA"/>
          </w:rPr>
          <w:tab/>
          <w:t>General</w:t>
        </w:r>
      </w:ins>
    </w:p>
    <w:p w14:paraId="467918B4" w14:textId="77777777" w:rsidR="00421E4F" w:rsidDel="00421E4F" w:rsidRDefault="00421E4F" w:rsidP="00D645D7">
      <w:pPr>
        <w:pStyle w:val="TAL"/>
        <w:rPr>
          <w:del w:id="32" w:author="Qualcomm" w:date="2023-11-02T17:36:00Z"/>
          <w:rFonts w:ascii="Times New Roman" w:hAnsi="Times New Roman" w:cs="Times New Roman"/>
          <w:sz w:val="20"/>
          <w:szCs w:val="20"/>
          <w:lang w:eastAsia="de-DE" w:bidi="ar-SA"/>
        </w:rPr>
      </w:pPr>
    </w:p>
    <w:p w14:paraId="2A913778" w14:textId="77777777" w:rsidR="00C036C9" w:rsidRPr="00297FD6" w:rsidRDefault="00C036C9" w:rsidP="00C036C9">
      <w:pPr>
        <w:rPr>
          <w:ins w:id="33" w:author="Qualcomm" w:date="2024-04-07T20:33:00Z"/>
        </w:rPr>
      </w:pPr>
      <w:ins w:id="34" w:author="Qualcomm" w:date="2024-04-07T20:33:00Z">
        <w:r>
          <w:t xml:space="preserve">Non-CA UL transmissions are not bounded by the power class for the band combination indicated by </w:t>
        </w:r>
        <w:proofErr w:type="spellStart"/>
        <w:r>
          <w:rPr>
            <w:i/>
            <w:iCs/>
          </w:rPr>
          <w:t>powerClass</w:t>
        </w:r>
        <w:proofErr w:type="spellEnd"/>
        <w:r>
          <w:t xml:space="preserve"> and </w:t>
        </w:r>
        <w:proofErr w:type="spellStart"/>
        <w:r w:rsidRPr="00BF5FBA">
          <w:rPr>
            <w:i/>
            <w:iCs/>
          </w:rPr>
          <w:t>powerClass</w:t>
        </w:r>
        <w:proofErr w:type="spellEnd"/>
        <w:r>
          <w:t xml:space="preserve"> may be ignored in setting the configured maximum output power for CA with single CC UL transmission when </w:t>
        </w:r>
        <w:r w:rsidRPr="0049773F">
          <w:rPr>
            <w:i/>
            <w:iCs/>
          </w:rPr>
          <w:t>ue-PowerClassPerBandPerBC-r17</w:t>
        </w:r>
        <w:r>
          <w:rPr>
            <w:i/>
            <w:iCs/>
          </w:rPr>
          <w:t xml:space="preserve"> </w:t>
        </w:r>
        <w:r w:rsidRPr="0049773F">
          <w:t>indicates</w:t>
        </w:r>
        <w:r>
          <w:t xml:space="preserve"> higher power class than </w:t>
        </w:r>
        <w:proofErr w:type="spellStart"/>
        <w:r>
          <w:t>PowerClass</w:t>
        </w:r>
        <w:proofErr w:type="spellEnd"/>
        <w:r>
          <w:t xml:space="preserve">. In such scenario UE shall meet power class for a band indicated in </w:t>
        </w:r>
        <w:r w:rsidRPr="0049773F">
          <w:rPr>
            <w:i/>
            <w:iCs/>
          </w:rPr>
          <w:t>ue-PowerClassPerBandPerBC-r17</w:t>
        </w:r>
        <w:r>
          <w:t xml:space="preserve">. </w:t>
        </w:r>
        <w:r w:rsidRPr="00297FD6">
          <w:t xml:space="preserve">If </w:t>
        </w:r>
        <w:r w:rsidRPr="00297FD6">
          <w:rPr>
            <w:i/>
            <w:iCs/>
          </w:rPr>
          <w:t>ue-PowerClassPerBandPerBC-r17</w:t>
        </w:r>
        <w:r w:rsidRPr="00297FD6">
          <w:t xml:space="preserve"> is not indicated to be higher than </w:t>
        </w:r>
        <w:proofErr w:type="spellStart"/>
        <w:r w:rsidRPr="00297FD6">
          <w:rPr>
            <w:i/>
            <w:iCs/>
          </w:rPr>
          <w:t>powerClass</w:t>
        </w:r>
        <w:proofErr w:type="spellEnd"/>
        <w:r w:rsidRPr="00297FD6">
          <w:t xml:space="preserve">, UE output power in a band cannot exceed </w:t>
        </w:r>
        <w:proofErr w:type="spellStart"/>
        <w:r w:rsidRPr="00297FD6">
          <w:rPr>
            <w:i/>
            <w:iCs/>
          </w:rPr>
          <w:t>powerClass</w:t>
        </w:r>
        <w:proofErr w:type="spellEnd"/>
        <w:r w:rsidRPr="00297FD6">
          <w:t>.</w:t>
        </w:r>
      </w:ins>
    </w:p>
    <w:p w14:paraId="063DC183" w14:textId="77777777" w:rsidR="00421E4F" w:rsidRDefault="00421E4F" w:rsidP="00421E4F">
      <w:pPr>
        <w:rPr>
          <w:ins w:id="35" w:author="Qualcomm" w:date="2023-11-02T17:36:00Z"/>
        </w:rPr>
      </w:pPr>
      <w:ins w:id="36" w:author="Qualcomm" w:date="2023-11-02T17:36:00Z">
        <w:r>
          <w:t>The non-CA and CA</w:t>
        </w:r>
      </w:ins>
      <w:ins w:id="37" w:author="Qualcomm" w:date="2023-11-02T17:43:00Z">
        <w:r w:rsidR="003B3E5C">
          <w:t xml:space="preserve"> </w:t>
        </w:r>
      </w:ins>
      <w:ins w:id="38" w:author="Qualcomm" w:date="2023-11-02T17:36:00Z">
        <w:r>
          <w:t>configurations for which minimum requirements have been evaluated for Power Class 2 or Power Class 1.5 operation are indicated in clause 5.5A.</w:t>
        </w:r>
      </w:ins>
    </w:p>
    <w:p w14:paraId="31E84C95" w14:textId="79CAB6F0" w:rsidR="00ED6016" w:rsidRPr="00ED6016" w:rsidRDefault="00ED6016" w:rsidP="00ED6016">
      <w:pPr>
        <w:pStyle w:val="TAL"/>
        <w:rPr>
          <w:rFonts w:ascii="Times New Roman" w:hAnsi="Times New Roman" w:cs="Times New Roman"/>
          <w:b/>
          <w:bCs/>
          <w:sz w:val="20"/>
          <w:szCs w:val="20"/>
          <w:lang w:eastAsia="de-DE" w:bidi="ar-SA"/>
        </w:rPr>
      </w:pPr>
      <w:r w:rsidRPr="00ED6016">
        <w:rPr>
          <w:rFonts w:ascii="Times New Roman" w:hAnsi="Times New Roman" w:cs="Times New Roman"/>
          <w:b/>
          <w:bCs/>
          <w:sz w:val="20"/>
          <w:szCs w:val="20"/>
          <w:lang w:eastAsia="de-DE" w:bidi="ar-SA"/>
        </w:rPr>
        <w:lastRenderedPageBreak/>
        <w:t xml:space="preserve">Proposal 4: For higher limit of configured maximum output power </w:t>
      </w:r>
      <w:proofErr w:type="spellStart"/>
      <w:r w:rsidRPr="00ED6016">
        <w:rPr>
          <w:rFonts w:ascii="Times New Roman" w:hAnsi="Times New Roman" w:cs="Times New Roman"/>
          <w:b/>
          <w:bCs/>
          <w:sz w:val="20"/>
          <w:szCs w:val="20"/>
          <w:lang w:eastAsia="de-DE" w:bidi="ar-SA"/>
        </w:rPr>
        <w:t>PCMAX_H,f,c</w:t>
      </w:r>
      <w:proofErr w:type="spellEnd"/>
      <w:r w:rsidRPr="00ED6016">
        <w:rPr>
          <w:rFonts w:ascii="Times New Roman" w:hAnsi="Times New Roman" w:cs="Times New Roman"/>
          <w:b/>
          <w:bCs/>
          <w:sz w:val="20"/>
          <w:szCs w:val="20"/>
          <w:lang w:eastAsia="de-DE" w:bidi="ar-SA"/>
        </w:rPr>
        <w:t xml:space="preserve">, UE shall ignore parameters </w:t>
      </w:r>
      <w:proofErr w:type="spellStart"/>
      <w:r w:rsidRPr="00ED6016">
        <w:rPr>
          <w:rFonts w:ascii="Times New Roman" w:hAnsi="Times New Roman" w:cs="Times New Roman"/>
          <w:b/>
          <w:bCs/>
          <w:sz w:val="20"/>
          <w:szCs w:val="20"/>
          <w:lang w:eastAsia="de-DE" w:bidi="ar-SA"/>
        </w:rPr>
        <w:t>PPowerClass,CA</w:t>
      </w:r>
      <w:proofErr w:type="spellEnd"/>
      <w:r w:rsidRPr="00ED6016">
        <w:rPr>
          <w:rFonts w:ascii="Times New Roman" w:hAnsi="Times New Roman" w:cs="Times New Roman"/>
          <w:b/>
          <w:bCs/>
          <w:sz w:val="20"/>
          <w:szCs w:val="20"/>
          <w:lang w:eastAsia="de-DE" w:bidi="ar-SA"/>
        </w:rPr>
        <w:t xml:space="preserve"> and </w:t>
      </w:r>
      <w:proofErr w:type="spellStart"/>
      <w:r w:rsidRPr="00ED6016">
        <w:rPr>
          <w:rFonts w:ascii="Times New Roman" w:hAnsi="Times New Roman" w:cs="Times New Roman"/>
          <w:b/>
          <w:bCs/>
          <w:sz w:val="20"/>
          <w:szCs w:val="20"/>
          <w:lang w:eastAsia="de-DE" w:bidi="ar-SA"/>
        </w:rPr>
        <w:t>ΔPPowerClass,CA</w:t>
      </w:r>
      <w:proofErr w:type="spellEnd"/>
      <w:r w:rsidRPr="00ED6016">
        <w:rPr>
          <w:rFonts w:ascii="Times New Roman" w:hAnsi="Times New Roman" w:cs="Times New Roman"/>
          <w:b/>
          <w:bCs/>
          <w:sz w:val="20"/>
          <w:szCs w:val="20"/>
          <w:lang w:eastAsia="de-DE" w:bidi="ar-SA"/>
        </w:rPr>
        <w:t xml:space="preserve"> for non-CA transmissions in case ue-PowerClassPerBandPerBC-r17 indicates a higher power class than </w:t>
      </w:r>
      <w:proofErr w:type="spellStart"/>
      <w:r w:rsidRPr="00ED6016">
        <w:rPr>
          <w:rFonts w:ascii="Times New Roman" w:hAnsi="Times New Roman" w:cs="Times New Roman"/>
          <w:b/>
          <w:bCs/>
          <w:sz w:val="20"/>
          <w:szCs w:val="20"/>
          <w:lang w:eastAsia="de-DE" w:bidi="ar-SA"/>
        </w:rPr>
        <w:t>powerClass</w:t>
      </w:r>
      <w:proofErr w:type="spellEnd"/>
    </w:p>
    <w:p w14:paraId="0A3585A0" w14:textId="77777777" w:rsidR="00D645D7" w:rsidRPr="00ED6016" w:rsidRDefault="00D645D7" w:rsidP="00D645D7">
      <w:pPr>
        <w:pStyle w:val="TAL"/>
        <w:rPr>
          <w:rFonts w:ascii="Times New Roman" w:hAnsi="Times New Roman" w:cs="Times New Roman"/>
          <w:sz w:val="20"/>
          <w:szCs w:val="20"/>
          <w:lang w:val="en-US" w:eastAsia="de-DE" w:bidi="ar-SA"/>
        </w:rPr>
      </w:pPr>
    </w:p>
    <w:p w14:paraId="42540618" w14:textId="77777777" w:rsidR="00D645D7" w:rsidRDefault="003B3E5C"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This provides a good compromise on enabling different UE implementations, as has been argued for multiple meetings and seen in proposals to limit transmission power to min(</w:t>
      </w:r>
      <w:proofErr w:type="spellStart"/>
      <w:r w:rsidRPr="003B3E5C">
        <w:rPr>
          <w:rFonts w:ascii="Times New Roman" w:hAnsi="Times New Roman" w:cs="Times New Roman"/>
          <w:i/>
          <w:iCs/>
          <w:sz w:val="20"/>
          <w:szCs w:val="20"/>
          <w:lang w:eastAsia="de-DE" w:bidi="ar-SA"/>
        </w:rPr>
        <w:t>powerClass</w:t>
      </w:r>
      <w:proofErr w:type="spellEnd"/>
      <w:r w:rsidRPr="003B3E5C">
        <w:rPr>
          <w:rFonts w:ascii="Times New Roman" w:hAnsi="Times New Roman" w:cs="Times New Roman"/>
          <w:i/>
          <w:iCs/>
          <w:sz w:val="20"/>
          <w:szCs w:val="20"/>
          <w:lang w:eastAsia="de-DE" w:bidi="ar-SA"/>
        </w:rPr>
        <w:t xml:space="preserve">, </w:t>
      </w:r>
      <w:proofErr w:type="spellStart"/>
      <w:r w:rsidRPr="003B3E5C">
        <w:rPr>
          <w:rFonts w:ascii="Times New Roman" w:hAnsi="Times New Roman" w:cs="Times New Roman"/>
          <w:i/>
          <w:iCs/>
          <w:sz w:val="20"/>
          <w:szCs w:val="20"/>
          <w:lang w:eastAsia="de-DE" w:bidi="ar-SA"/>
        </w:rPr>
        <w:t>ue-PowerClass</w:t>
      </w:r>
      <w:proofErr w:type="spellEnd"/>
      <w:r>
        <w:rPr>
          <w:rFonts w:ascii="Times New Roman" w:hAnsi="Times New Roman" w:cs="Times New Roman"/>
          <w:sz w:val="20"/>
          <w:szCs w:val="20"/>
          <w:lang w:eastAsia="de-DE" w:bidi="ar-SA"/>
        </w:rPr>
        <w:t xml:space="preserve">). At the same time, this gives the UE an allowance </w:t>
      </w:r>
      <w:r w:rsidR="008965F2">
        <w:rPr>
          <w:rFonts w:ascii="Times New Roman" w:hAnsi="Times New Roman" w:cs="Times New Roman"/>
          <w:sz w:val="20"/>
          <w:szCs w:val="20"/>
          <w:lang w:eastAsia="de-DE" w:bidi="ar-SA"/>
        </w:rPr>
        <w:t>to</w:t>
      </w:r>
      <w:r>
        <w:rPr>
          <w:rFonts w:ascii="Times New Roman" w:hAnsi="Times New Roman" w:cs="Times New Roman"/>
          <w:sz w:val="20"/>
          <w:szCs w:val="20"/>
          <w:lang w:eastAsia="de-DE" w:bidi="ar-SA"/>
        </w:rPr>
        <w:t xml:space="preserve"> realize the full power of </w:t>
      </w:r>
      <w:proofErr w:type="spellStart"/>
      <w:r w:rsidRPr="003B3E5C">
        <w:rPr>
          <w:rFonts w:ascii="Times New Roman" w:hAnsi="Times New Roman" w:cs="Times New Roman"/>
          <w:i/>
          <w:iCs/>
          <w:sz w:val="20"/>
          <w:szCs w:val="20"/>
          <w:lang w:eastAsia="de-DE" w:bidi="ar-SA"/>
        </w:rPr>
        <w:t>ue-PowerClass</w:t>
      </w:r>
      <w:proofErr w:type="spellEnd"/>
      <w:r>
        <w:rPr>
          <w:rFonts w:ascii="Times New Roman" w:hAnsi="Times New Roman" w:cs="Times New Roman"/>
          <w:sz w:val="20"/>
          <w:szCs w:val="20"/>
          <w:lang w:eastAsia="de-DE" w:bidi="ar-SA"/>
        </w:rPr>
        <w:t xml:space="preserve"> and therefore opportunity to improve system performance.</w:t>
      </w:r>
    </w:p>
    <w:p w14:paraId="2C7A9EB0" w14:textId="77777777" w:rsidR="003B3E5C" w:rsidRDefault="003B3E5C" w:rsidP="00D645D7">
      <w:pPr>
        <w:pStyle w:val="TAL"/>
        <w:rPr>
          <w:rFonts w:ascii="Times New Roman" w:hAnsi="Times New Roman" w:cs="Times New Roman"/>
          <w:b/>
          <w:bCs/>
          <w:sz w:val="20"/>
          <w:szCs w:val="20"/>
          <w:lang w:eastAsia="de-DE" w:bidi="ar-SA"/>
        </w:rPr>
      </w:pPr>
    </w:p>
    <w:p w14:paraId="772682DA" w14:textId="77777777" w:rsidR="009E6269" w:rsidRDefault="009E6269" w:rsidP="00D645D7">
      <w:pPr>
        <w:pStyle w:val="TAL"/>
        <w:rPr>
          <w:rFonts w:ascii="Times New Roman" w:hAnsi="Times New Roman" w:cs="Times New Roman"/>
          <w:sz w:val="20"/>
          <w:szCs w:val="20"/>
          <w:lang w:eastAsia="de-DE" w:bidi="ar-SA"/>
        </w:rPr>
      </w:pPr>
      <w:bookmarkStart w:id="39" w:name="_Hlk159246997"/>
      <w:r>
        <w:rPr>
          <w:rFonts w:ascii="Times New Roman" w:hAnsi="Times New Roman" w:cs="Times New Roman"/>
          <w:sz w:val="20"/>
          <w:szCs w:val="20"/>
          <w:lang w:eastAsia="de-DE" w:bidi="ar-SA"/>
        </w:rPr>
        <w:t>One consequence of this approach is that</w:t>
      </w:r>
      <w:r w:rsidR="008C357E">
        <w:rPr>
          <w:rFonts w:ascii="Times New Roman" w:hAnsi="Times New Roman" w:cs="Times New Roman"/>
          <w:sz w:val="20"/>
          <w:szCs w:val="20"/>
          <w:lang w:eastAsia="de-DE" w:bidi="ar-SA"/>
        </w:rPr>
        <w:t xml:space="preserve"> </w:t>
      </w:r>
      <w:proofErr w:type="spellStart"/>
      <w:r w:rsidR="008C357E">
        <w:rPr>
          <w:rFonts w:ascii="Times New Roman" w:hAnsi="Times New Roman" w:cs="Times New Roman"/>
          <w:sz w:val="20"/>
          <w:szCs w:val="20"/>
          <w:lang w:eastAsia="de-DE" w:bidi="ar-SA"/>
        </w:rPr>
        <w:t>powerclass</w:t>
      </w:r>
      <w:proofErr w:type="spellEnd"/>
      <w:r w:rsidR="008C357E">
        <w:rPr>
          <w:rFonts w:ascii="Times New Roman" w:hAnsi="Times New Roman" w:cs="Times New Roman"/>
          <w:sz w:val="20"/>
          <w:szCs w:val="20"/>
          <w:lang w:eastAsia="de-DE" w:bidi="ar-SA"/>
        </w:rPr>
        <w:t xml:space="preserve"> on which</w:t>
      </w:r>
      <w:r>
        <w:rPr>
          <w:rFonts w:ascii="Times New Roman" w:hAnsi="Times New Roman" w:cs="Times New Roman"/>
          <w:sz w:val="20"/>
          <w:szCs w:val="20"/>
          <w:lang w:eastAsia="de-DE" w:bidi="ar-SA"/>
        </w:rPr>
        <w:t xml:space="preserve"> </w:t>
      </w:r>
      <w:proofErr w:type="spellStart"/>
      <w:r>
        <w:rPr>
          <w:rFonts w:ascii="Times New Roman" w:hAnsi="Times New Roman" w:cs="Times New Roman"/>
          <w:sz w:val="20"/>
          <w:szCs w:val="20"/>
          <w:lang w:eastAsia="de-DE" w:bidi="ar-SA"/>
        </w:rPr>
        <w:t>Pcmax,f,c</w:t>
      </w:r>
      <w:proofErr w:type="spellEnd"/>
      <w:r>
        <w:rPr>
          <w:rFonts w:ascii="Times New Roman" w:hAnsi="Times New Roman" w:cs="Times New Roman"/>
          <w:sz w:val="20"/>
          <w:szCs w:val="20"/>
          <w:lang w:eastAsia="de-DE" w:bidi="ar-SA"/>
        </w:rPr>
        <w:t xml:space="preserve"> </w:t>
      </w:r>
      <w:r w:rsidR="008C357E">
        <w:rPr>
          <w:rFonts w:ascii="Times New Roman" w:hAnsi="Times New Roman" w:cs="Times New Roman"/>
          <w:sz w:val="20"/>
          <w:szCs w:val="20"/>
          <w:lang w:eastAsia="de-DE" w:bidi="ar-SA"/>
        </w:rPr>
        <w:t>is</w:t>
      </w:r>
      <w:r>
        <w:rPr>
          <w:rFonts w:ascii="Times New Roman" w:hAnsi="Times New Roman" w:cs="Times New Roman"/>
          <w:sz w:val="20"/>
          <w:szCs w:val="20"/>
          <w:lang w:eastAsia="de-DE" w:bidi="ar-SA"/>
        </w:rPr>
        <w:t xml:space="preserve"> based on </w:t>
      </w:r>
      <w:r w:rsidR="008C357E">
        <w:rPr>
          <w:rFonts w:ascii="Times New Roman" w:hAnsi="Times New Roman" w:cs="Times New Roman"/>
          <w:sz w:val="20"/>
          <w:szCs w:val="20"/>
          <w:lang w:eastAsia="de-DE" w:bidi="ar-SA"/>
        </w:rPr>
        <w:t xml:space="preserve">changes based on </w:t>
      </w:r>
      <w:r>
        <w:rPr>
          <w:rFonts w:ascii="Times New Roman" w:hAnsi="Times New Roman" w:cs="Times New Roman"/>
          <w:sz w:val="20"/>
          <w:szCs w:val="20"/>
          <w:lang w:eastAsia="de-DE" w:bidi="ar-SA"/>
        </w:rPr>
        <w:t xml:space="preserve">scheduling and even </w:t>
      </w:r>
      <w:r w:rsidR="00931BBB">
        <w:rPr>
          <w:rFonts w:ascii="Times New Roman" w:hAnsi="Times New Roman" w:cs="Times New Roman"/>
          <w:sz w:val="20"/>
          <w:szCs w:val="20"/>
          <w:lang w:eastAsia="de-DE" w:bidi="ar-SA"/>
        </w:rPr>
        <w:t>if output power of a carrier stays</w:t>
      </w:r>
      <w:r>
        <w:rPr>
          <w:rFonts w:ascii="Times New Roman" w:hAnsi="Times New Roman" w:cs="Times New Roman"/>
          <w:sz w:val="20"/>
          <w:szCs w:val="20"/>
          <w:lang w:eastAsia="de-DE" w:bidi="ar-SA"/>
        </w:rPr>
        <w:t xml:space="preserve"> constant</w:t>
      </w:r>
      <w:r w:rsidR="00931BBB">
        <w:rPr>
          <w:rFonts w:ascii="Times New Roman" w:hAnsi="Times New Roman" w:cs="Times New Roman"/>
          <w:sz w:val="20"/>
          <w:szCs w:val="20"/>
          <w:lang w:eastAsia="de-DE" w:bidi="ar-SA"/>
        </w:rPr>
        <w:t xml:space="preserve">, </w:t>
      </w:r>
      <w:r>
        <w:rPr>
          <w:rFonts w:ascii="Times New Roman" w:hAnsi="Times New Roman" w:cs="Times New Roman"/>
          <w:sz w:val="20"/>
          <w:szCs w:val="20"/>
          <w:lang w:eastAsia="de-DE" w:bidi="ar-SA"/>
        </w:rPr>
        <w:t>power headroom will be different</w:t>
      </w:r>
      <w:r w:rsidR="00931BBB">
        <w:rPr>
          <w:rFonts w:ascii="Times New Roman" w:hAnsi="Times New Roman" w:cs="Times New Roman"/>
          <w:sz w:val="20"/>
          <w:szCs w:val="20"/>
          <w:lang w:eastAsia="de-DE" w:bidi="ar-SA"/>
        </w:rPr>
        <w:t xml:space="preserve"> depending on transmissions on the other </w:t>
      </w:r>
      <w:r w:rsidR="0024596A">
        <w:rPr>
          <w:rFonts w:ascii="Times New Roman" w:hAnsi="Times New Roman" w:cs="Times New Roman"/>
          <w:sz w:val="20"/>
          <w:szCs w:val="20"/>
          <w:lang w:eastAsia="de-DE" w:bidi="ar-SA"/>
        </w:rPr>
        <w:t>band</w:t>
      </w:r>
      <w:r>
        <w:rPr>
          <w:rFonts w:ascii="Times New Roman" w:hAnsi="Times New Roman" w:cs="Times New Roman"/>
          <w:sz w:val="20"/>
          <w:szCs w:val="20"/>
          <w:lang w:eastAsia="de-DE" w:bidi="ar-SA"/>
        </w:rPr>
        <w:t xml:space="preserve">. One possibility to resolve </w:t>
      </w:r>
      <w:r w:rsidR="00931BBB">
        <w:rPr>
          <w:rFonts w:ascii="Times New Roman" w:hAnsi="Times New Roman" w:cs="Times New Roman"/>
          <w:sz w:val="20"/>
          <w:szCs w:val="20"/>
          <w:lang w:eastAsia="de-DE" w:bidi="ar-SA"/>
        </w:rPr>
        <w:t xml:space="preserve">this is to separate </w:t>
      </w:r>
      <w:proofErr w:type="spellStart"/>
      <w:r w:rsidR="00931BBB">
        <w:rPr>
          <w:rFonts w:ascii="Times New Roman" w:hAnsi="Times New Roman" w:cs="Times New Roman"/>
          <w:sz w:val="20"/>
          <w:szCs w:val="20"/>
          <w:lang w:eastAsia="de-DE" w:bidi="ar-SA"/>
        </w:rPr>
        <w:t>Pcmax</w:t>
      </w:r>
      <w:proofErr w:type="spellEnd"/>
      <w:r w:rsidR="00931BBB">
        <w:rPr>
          <w:rFonts w:ascii="Times New Roman" w:hAnsi="Times New Roman" w:cs="Times New Roman"/>
          <w:sz w:val="20"/>
          <w:szCs w:val="20"/>
          <w:lang w:eastAsia="de-DE" w:bidi="ar-SA"/>
        </w:rPr>
        <w:t xml:space="preserve"> from power headroom reporting, and have the upper limit </w:t>
      </w:r>
      <w:proofErr w:type="spellStart"/>
      <w:r w:rsidR="008B0363" w:rsidRPr="008B0363">
        <w:rPr>
          <w:rFonts w:ascii="Times New Roman" w:hAnsi="Times New Roman" w:cs="Times New Roman"/>
          <w:sz w:val="20"/>
          <w:szCs w:val="20"/>
          <w:lang w:eastAsia="zh-CN"/>
        </w:rPr>
        <w:t>P</w:t>
      </w:r>
      <w:r w:rsidR="008B0363" w:rsidRPr="008B0363">
        <w:rPr>
          <w:rFonts w:ascii="Times New Roman" w:hAnsi="Times New Roman" w:cs="Times New Roman"/>
          <w:sz w:val="20"/>
          <w:szCs w:val="20"/>
          <w:vertAlign w:val="subscript"/>
          <w:lang w:eastAsia="zh-CN"/>
        </w:rPr>
        <w:t>CMAX_H,f,c</w:t>
      </w:r>
      <w:proofErr w:type="spellEnd"/>
      <w:r w:rsidR="008B0363" w:rsidRPr="008B0363">
        <w:rPr>
          <w:sz w:val="20"/>
          <w:szCs w:val="20"/>
          <w:lang w:eastAsia="zh-CN"/>
        </w:rPr>
        <w:t xml:space="preserve"> </w:t>
      </w:r>
      <w:r w:rsidR="00931BBB">
        <w:rPr>
          <w:rFonts w:ascii="Times New Roman" w:hAnsi="Times New Roman" w:cs="Times New Roman"/>
          <w:sz w:val="20"/>
          <w:szCs w:val="20"/>
          <w:lang w:eastAsia="de-DE" w:bidi="ar-SA"/>
        </w:rPr>
        <w:t xml:space="preserve">to be always based on </w:t>
      </w:r>
      <w:proofErr w:type="spellStart"/>
      <w:r w:rsidR="00931BBB">
        <w:rPr>
          <w:rFonts w:ascii="Times New Roman" w:hAnsi="Times New Roman" w:cs="Times New Roman"/>
          <w:sz w:val="20"/>
          <w:szCs w:val="20"/>
          <w:lang w:eastAsia="de-DE" w:bidi="ar-SA"/>
        </w:rPr>
        <w:t>powerclass</w:t>
      </w:r>
      <w:proofErr w:type="spellEnd"/>
      <w:r w:rsidR="00931BBB">
        <w:rPr>
          <w:rFonts w:ascii="Times New Roman" w:hAnsi="Times New Roman" w:cs="Times New Roman"/>
          <w:sz w:val="20"/>
          <w:szCs w:val="20"/>
          <w:lang w:eastAsia="de-DE" w:bidi="ar-SA"/>
        </w:rPr>
        <w:t xml:space="preserve"> of </w:t>
      </w:r>
      <w:r w:rsidR="0024596A">
        <w:rPr>
          <w:rFonts w:ascii="Times New Roman" w:hAnsi="Times New Roman" w:cs="Times New Roman"/>
          <w:sz w:val="20"/>
          <w:szCs w:val="20"/>
          <w:lang w:eastAsia="de-DE" w:bidi="ar-SA"/>
        </w:rPr>
        <w:t>the band</w:t>
      </w:r>
      <w:r w:rsidR="00931BBB">
        <w:rPr>
          <w:rFonts w:ascii="Times New Roman" w:hAnsi="Times New Roman" w:cs="Times New Roman"/>
          <w:sz w:val="20"/>
          <w:szCs w:val="20"/>
          <w:lang w:eastAsia="de-DE" w:bidi="ar-SA"/>
        </w:rPr>
        <w:t>.</w:t>
      </w:r>
      <w:r w:rsidR="0024596A">
        <w:rPr>
          <w:rFonts w:ascii="Times New Roman" w:hAnsi="Times New Roman" w:cs="Times New Roman"/>
          <w:sz w:val="20"/>
          <w:szCs w:val="20"/>
          <w:lang w:eastAsia="de-DE" w:bidi="ar-SA"/>
        </w:rPr>
        <w:t xml:space="preserve"> This means that the upper limit stays constant independent of transmission on the other band.</w:t>
      </w:r>
      <w:r w:rsidR="00931BBB">
        <w:rPr>
          <w:rFonts w:ascii="Times New Roman" w:hAnsi="Times New Roman" w:cs="Times New Roman"/>
          <w:sz w:val="20"/>
          <w:szCs w:val="20"/>
          <w:lang w:eastAsia="de-DE" w:bidi="ar-SA"/>
        </w:rPr>
        <w:t xml:space="preserve"> </w:t>
      </w:r>
    </w:p>
    <w:p w14:paraId="1B76D8E3" w14:textId="77777777" w:rsidR="00931BBB" w:rsidRDefault="00931BBB" w:rsidP="00D645D7">
      <w:pPr>
        <w:pStyle w:val="TAL"/>
        <w:rPr>
          <w:rFonts w:ascii="Times New Roman" w:hAnsi="Times New Roman" w:cs="Times New Roman"/>
          <w:sz w:val="20"/>
          <w:szCs w:val="20"/>
          <w:lang w:eastAsia="de-DE" w:bidi="ar-SA"/>
        </w:rPr>
      </w:pPr>
    </w:p>
    <w:p w14:paraId="396B4153" w14:textId="54330258" w:rsidR="009E6269" w:rsidRDefault="00931BBB" w:rsidP="00D645D7">
      <w:pPr>
        <w:pStyle w:val="TAL"/>
        <w:rPr>
          <w:rFonts w:ascii="Times New Roman" w:hAnsi="Times New Roman" w:cs="Times New Roman"/>
          <w:b/>
          <w:bCs/>
          <w:sz w:val="20"/>
          <w:szCs w:val="20"/>
          <w:lang w:eastAsia="de-DE" w:bidi="ar-SA"/>
        </w:rPr>
      </w:pPr>
      <w:r w:rsidRPr="00931BBB">
        <w:rPr>
          <w:rFonts w:ascii="Times New Roman" w:hAnsi="Times New Roman" w:cs="Times New Roman"/>
          <w:b/>
          <w:bCs/>
          <w:sz w:val="20"/>
          <w:szCs w:val="20"/>
          <w:lang w:eastAsia="de-DE" w:bidi="ar-SA"/>
        </w:rPr>
        <w:t xml:space="preserve">Proposal </w:t>
      </w:r>
      <w:r w:rsidR="00ED6016">
        <w:rPr>
          <w:rFonts w:ascii="Times New Roman" w:hAnsi="Times New Roman" w:cs="Times New Roman"/>
          <w:b/>
          <w:bCs/>
          <w:sz w:val="20"/>
          <w:szCs w:val="20"/>
          <w:lang w:eastAsia="de-DE" w:bidi="ar-SA"/>
        </w:rPr>
        <w:t>5</w:t>
      </w:r>
      <w:r>
        <w:rPr>
          <w:rFonts w:ascii="Times New Roman" w:hAnsi="Times New Roman" w:cs="Times New Roman"/>
          <w:b/>
          <w:bCs/>
          <w:sz w:val="20"/>
          <w:szCs w:val="20"/>
          <w:lang w:eastAsia="de-DE" w:bidi="ar-SA"/>
        </w:rPr>
        <w:t xml:space="preserve">: If necessary, </w:t>
      </w:r>
      <w:r w:rsidR="0024596A">
        <w:rPr>
          <w:rFonts w:ascii="Times New Roman" w:hAnsi="Times New Roman" w:cs="Times New Roman"/>
          <w:b/>
          <w:bCs/>
          <w:sz w:val="20"/>
          <w:szCs w:val="20"/>
          <w:lang w:eastAsia="de-DE" w:bidi="ar-SA"/>
        </w:rPr>
        <w:t xml:space="preserve">for power headroom reporting purposes </w:t>
      </w:r>
      <w:proofErr w:type="spellStart"/>
      <w:r w:rsidR="008B0363" w:rsidRPr="008B0363">
        <w:rPr>
          <w:rFonts w:ascii="Times New Roman" w:hAnsi="Times New Roman" w:cs="Times New Roman"/>
          <w:b/>
          <w:bCs/>
          <w:sz w:val="20"/>
          <w:szCs w:val="20"/>
          <w:lang w:eastAsia="zh-CN"/>
        </w:rPr>
        <w:t>P</w:t>
      </w:r>
      <w:r w:rsidR="008B0363" w:rsidRPr="008B0363">
        <w:rPr>
          <w:rFonts w:ascii="Times New Roman" w:hAnsi="Times New Roman" w:cs="Times New Roman"/>
          <w:b/>
          <w:bCs/>
          <w:sz w:val="20"/>
          <w:szCs w:val="20"/>
          <w:vertAlign w:val="subscript"/>
          <w:lang w:eastAsia="zh-CN"/>
        </w:rPr>
        <w:t>CMAX_H,f,c</w:t>
      </w:r>
      <w:proofErr w:type="spellEnd"/>
      <w:r w:rsidR="008B0363" w:rsidRPr="008B0363">
        <w:rPr>
          <w:sz w:val="20"/>
          <w:szCs w:val="20"/>
          <w:lang w:eastAsia="zh-CN"/>
        </w:rPr>
        <w:t xml:space="preserve"> </w:t>
      </w:r>
      <w:r w:rsidR="0024596A">
        <w:rPr>
          <w:rFonts w:ascii="Times New Roman" w:hAnsi="Times New Roman" w:cs="Times New Roman"/>
          <w:b/>
          <w:bCs/>
          <w:sz w:val="20"/>
          <w:szCs w:val="20"/>
          <w:lang w:eastAsia="de-DE" w:bidi="ar-SA"/>
        </w:rPr>
        <w:t>can</w:t>
      </w:r>
      <w:r>
        <w:rPr>
          <w:rFonts w:ascii="Times New Roman" w:hAnsi="Times New Roman" w:cs="Times New Roman"/>
          <w:b/>
          <w:bCs/>
          <w:sz w:val="20"/>
          <w:szCs w:val="20"/>
          <w:lang w:eastAsia="de-DE" w:bidi="ar-SA"/>
        </w:rPr>
        <w:t xml:space="preserve"> be </w:t>
      </w:r>
      <w:r w:rsidR="0024596A">
        <w:rPr>
          <w:rFonts w:ascii="Times New Roman" w:hAnsi="Times New Roman" w:cs="Times New Roman"/>
          <w:b/>
          <w:bCs/>
          <w:sz w:val="20"/>
          <w:szCs w:val="20"/>
          <w:lang w:eastAsia="de-DE" w:bidi="ar-SA"/>
        </w:rPr>
        <w:t xml:space="preserve">always </w:t>
      </w:r>
      <w:r>
        <w:rPr>
          <w:rFonts w:ascii="Times New Roman" w:hAnsi="Times New Roman" w:cs="Times New Roman"/>
          <w:b/>
          <w:bCs/>
          <w:sz w:val="20"/>
          <w:szCs w:val="20"/>
          <w:lang w:eastAsia="de-DE" w:bidi="ar-SA"/>
        </w:rPr>
        <w:t>based on</w:t>
      </w:r>
      <w:r w:rsidR="0024596A">
        <w:rPr>
          <w:rFonts w:ascii="Times New Roman" w:hAnsi="Times New Roman" w:cs="Times New Roman"/>
          <w:b/>
          <w:bCs/>
          <w:sz w:val="20"/>
          <w:szCs w:val="20"/>
          <w:lang w:eastAsia="de-DE" w:bidi="ar-SA"/>
        </w:rPr>
        <w:t xml:space="preserve"> </w:t>
      </w:r>
      <w:proofErr w:type="spellStart"/>
      <w:r w:rsidR="0024596A">
        <w:rPr>
          <w:rFonts w:ascii="Times New Roman" w:hAnsi="Times New Roman" w:cs="Times New Roman"/>
          <w:b/>
          <w:bCs/>
          <w:sz w:val="20"/>
          <w:szCs w:val="20"/>
          <w:lang w:eastAsia="de-DE" w:bidi="ar-SA"/>
        </w:rPr>
        <w:t>powerclass</w:t>
      </w:r>
      <w:proofErr w:type="spellEnd"/>
      <w:r w:rsidR="0024596A">
        <w:rPr>
          <w:rFonts w:ascii="Times New Roman" w:hAnsi="Times New Roman" w:cs="Times New Roman"/>
          <w:b/>
          <w:bCs/>
          <w:sz w:val="20"/>
          <w:szCs w:val="20"/>
          <w:lang w:eastAsia="de-DE" w:bidi="ar-SA"/>
        </w:rPr>
        <w:t xml:space="preserve"> of the band.</w:t>
      </w:r>
    </w:p>
    <w:bookmarkEnd w:id="39"/>
    <w:p w14:paraId="62B5E438" w14:textId="77777777" w:rsidR="00931BBB" w:rsidRPr="00931BBB" w:rsidRDefault="00931BBB" w:rsidP="00D645D7">
      <w:pPr>
        <w:pStyle w:val="TAL"/>
        <w:rPr>
          <w:rFonts w:ascii="Times New Roman" w:hAnsi="Times New Roman" w:cs="Times New Roman"/>
          <w:b/>
          <w:bCs/>
          <w:sz w:val="20"/>
          <w:szCs w:val="20"/>
          <w:lang w:eastAsia="de-DE" w:bidi="ar-SA"/>
        </w:rPr>
      </w:pPr>
    </w:p>
    <w:p w14:paraId="770114BA" w14:textId="77777777" w:rsidR="008965F2" w:rsidRPr="008965F2" w:rsidRDefault="008965F2" w:rsidP="00D645D7">
      <w:pPr>
        <w:pStyle w:val="TAL"/>
        <w:rPr>
          <w:rFonts w:ascii="Times New Roman" w:hAnsi="Times New Roman" w:cs="Times New Roman"/>
          <w:sz w:val="20"/>
          <w:szCs w:val="20"/>
          <w:lang w:eastAsia="de-DE" w:bidi="ar-SA"/>
        </w:rPr>
      </w:pPr>
      <w:r w:rsidRPr="008965F2">
        <w:rPr>
          <w:rFonts w:ascii="Times New Roman" w:hAnsi="Times New Roman" w:cs="Times New Roman"/>
          <w:sz w:val="20"/>
          <w:szCs w:val="20"/>
          <w:lang w:eastAsia="de-DE" w:bidi="ar-SA"/>
        </w:rPr>
        <w:t>The</w:t>
      </w:r>
      <w:r>
        <w:rPr>
          <w:rFonts w:ascii="Times New Roman" w:hAnsi="Times New Roman" w:cs="Times New Roman"/>
          <w:sz w:val="20"/>
          <w:szCs w:val="20"/>
          <w:lang w:eastAsia="de-DE" w:bidi="ar-SA"/>
        </w:rPr>
        <w:t xml:space="preserve"> required specification updates are </w:t>
      </w:r>
      <w:r w:rsidR="009E6269">
        <w:rPr>
          <w:rFonts w:ascii="Times New Roman" w:hAnsi="Times New Roman" w:cs="Times New Roman"/>
          <w:sz w:val="20"/>
          <w:szCs w:val="20"/>
          <w:lang w:eastAsia="de-DE" w:bidi="ar-SA"/>
        </w:rPr>
        <w:t>provided</w:t>
      </w:r>
      <w:r>
        <w:rPr>
          <w:rFonts w:ascii="Times New Roman" w:hAnsi="Times New Roman" w:cs="Times New Roman"/>
          <w:sz w:val="20"/>
          <w:szCs w:val="20"/>
          <w:lang w:eastAsia="de-DE" w:bidi="ar-SA"/>
        </w:rPr>
        <w:t xml:space="preserve"> in companion CR in [</w:t>
      </w:r>
      <w:r w:rsidR="0049773F">
        <w:rPr>
          <w:rFonts w:ascii="Times New Roman" w:hAnsi="Times New Roman" w:cs="Times New Roman"/>
          <w:sz w:val="20"/>
          <w:szCs w:val="20"/>
          <w:lang w:eastAsia="de-DE" w:bidi="ar-SA"/>
        </w:rPr>
        <w:t>2</w:t>
      </w:r>
      <w:r>
        <w:rPr>
          <w:rFonts w:ascii="Times New Roman" w:hAnsi="Times New Roman" w:cs="Times New Roman"/>
          <w:sz w:val="20"/>
          <w:szCs w:val="20"/>
          <w:lang w:eastAsia="de-DE" w:bidi="ar-SA"/>
        </w:rPr>
        <w:t>]</w:t>
      </w:r>
    </w:p>
    <w:p w14:paraId="7F852258" w14:textId="77777777" w:rsidR="008965F2" w:rsidRPr="003B3E5C" w:rsidRDefault="008965F2" w:rsidP="00D645D7">
      <w:pPr>
        <w:pStyle w:val="TAL"/>
        <w:rPr>
          <w:rFonts w:ascii="Times New Roman" w:hAnsi="Times New Roman" w:cs="Times New Roman"/>
          <w:b/>
          <w:bCs/>
          <w:sz w:val="20"/>
          <w:szCs w:val="20"/>
          <w:lang w:eastAsia="de-DE" w:bidi="ar-SA"/>
        </w:rPr>
      </w:pPr>
    </w:p>
    <w:p w14:paraId="3183970F"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2046F57D" w14:textId="77777777" w:rsidR="005F7C8C" w:rsidRDefault="005F7C8C" w:rsidP="005F7C8C">
      <w:pPr>
        <w:spacing w:after="0"/>
        <w:jc w:val="both"/>
        <w:rPr>
          <w:rFonts w:ascii="Arial" w:hAnsi="Arial" w:cs="Arial"/>
          <w:lang w:eastAsia="ja-JP"/>
        </w:rPr>
      </w:pPr>
    </w:p>
    <w:p w14:paraId="5D448A7C" w14:textId="77777777" w:rsidR="00D645D7" w:rsidRDefault="005F7C8C" w:rsidP="00D645D7">
      <w:pPr>
        <w:spacing w:after="120"/>
        <w:jc w:val="both"/>
        <w:rPr>
          <w:lang w:eastAsia="ja-JP"/>
        </w:rPr>
      </w:pPr>
      <w:r w:rsidRPr="00501988">
        <w:rPr>
          <w:lang w:eastAsia="ja-JP"/>
        </w:rPr>
        <w:t>In this contribution</w:t>
      </w:r>
      <w:r w:rsidR="0085226A">
        <w:rPr>
          <w:lang w:eastAsia="ja-JP"/>
        </w:rPr>
        <w:t xml:space="preserve"> power class indication </w:t>
      </w:r>
      <w:r w:rsidR="00D645D7">
        <w:rPr>
          <w:lang w:eastAsia="ja-JP"/>
        </w:rPr>
        <w:t>and RRC parameters were discussed and following proposals were made</w:t>
      </w:r>
      <w:r w:rsidR="0024596A">
        <w:rPr>
          <w:lang w:eastAsia="ja-JP"/>
        </w:rPr>
        <w:t xml:space="preserve"> for </w:t>
      </w:r>
      <w:proofErr w:type="spellStart"/>
      <w:r w:rsidR="0024596A">
        <w:rPr>
          <w:lang w:eastAsia="ja-JP"/>
        </w:rPr>
        <w:t>interband</w:t>
      </w:r>
      <w:proofErr w:type="spellEnd"/>
      <w:r w:rsidR="0024596A">
        <w:rPr>
          <w:lang w:eastAsia="ja-JP"/>
        </w:rPr>
        <w:t xml:space="preserve"> CA</w:t>
      </w:r>
      <w:r w:rsidR="00D645D7">
        <w:rPr>
          <w:lang w:eastAsia="ja-JP"/>
        </w:rPr>
        <w:t>.</w:t>
      </w:r>
    </w:p>
    <w:p w14:paraId="43FAEBBB" w14:textId="77777777" w:rsidR="008921E1" w:rsidRDefault="008921E1" w:rsidP="008921E1">
      <w:pPr>
        <w:spacing w:after="120"/>
        <w:rPr>
          <w:b/>
          <w:bCs/>
        </w:rPr>
      </w:pPr>
      <w:r w:rsidRPr="000133E5">
        <w:rPr>
          <w:b/>
          <w:bCs/>
        </w:rPr>
        <w:t xml:space="preserve">Proposal </w:t>
      </w:r>
      <w:r>
        <w:rPr>
          <w:b/>
          <w:bCs/>
        </w:rPr>
        <w:t>1</w:t>
      </w:r>
      <w:r w:rsidRPr="000133E5">
        <w:rPr>
          <w:b/>
          <w:bCs/>
        </w:rPr>
        <w:t>:</w:t>
      </w:r>
      <w:r>
        <w:rPr>
          <w:b/>
          <w:bCs/>
        </w:rPr>
        <w:t xml:space="preserve"> </w:t>
      </w:r>
      <w:r w:rsidRPr="00A5579A">
        <w:rPr>
          <w:b/>
          <w:bCs/>
        </w:rPr>
        <w:t xml:space="preserve">Explicitly allow UE to indicate higher power class than </w:t>
      </w:r>
      <w:proofErr w:type="spellStart"/>
      <w:r w:rsidRPr="00A5579A">
        <w:rPr>
          <w:b/>
          <w:bCs/>
        </w:rPr>
        <w:t>powerClass</w:t>
      </w:r>
      <w:proofErr w:type="spellEnd"/>
      <w:r w:rsidRPr="00A5579A">
        <w:rPr>
          <w:b/>
          <w:bCs/>
        </w:rPr>
        <w:t xml:space="preserve"> in ue-PowerClassPerBandPerBC-r17 when single band requirements are specified for said higher power class. UE shall meet ue-PowerClassPerBandPerBC-r17 for a band for non-CA transmissions when ue-PowerClassPerBandPerBC-r17 indicates higher power class than </w:t>
      </w:r>
      <w:proofErr w:type="spellStart"/>
      <w:r w:rsidRPr="00A5579A">
        <w:rPr>
          <w:b/>
          <w:bCs/>
        </w:rPr>
        <w:t>powerClass</w:t>
      </w:r>
      <w:proofErr w:type="spellEnd"/>
      <w:r w:rsidRPr="00A5579A">
        <w:rPr>
          <w:b/>
          <w:bCs/>
        </w:rPr>
        <w:t xml:space="preserve">. If ue-PowerClassPerBandPerBC-r17 is not indicated to be higher than </w:t>
      </w:r>
      <w:proofErr w:type="spellStart"/>
      <w:r w:rsidRPr="00A5579A">
        <w:rPr>
          <w:b/>
          <w:bCs/>
        </w:rPr>
        <w:t>powerClass</w:t>
      </w:r>
      <w:proofErr w:type="spellEnd"/>
      <w:r w:rsidRPr="00A5579A">
        <w:rPr>
          <w:b/>
          <w:bCs/>
        </w:rPr>
        <w:t xml:space="preserve">, UE output power in a band cannot exceed </w:t>
      </w:r>
      <w:proofErr w:type="spellStart"/>
      <w:r w:rsidRPr="00A5579A">
        <w:rPr>
          <w:b/>
          <w:bCs/>
        </w:rPr>
        <w:t>powerClass</w:t>
      </w:r>
      <w:proofErr w:type="spellEnd"/>
      <w:r w:rsidRPr="00A5579A">
        <w:rPr>
          <w:b/>
          <w:bCs/>
        </w:rPr>
        <w:t>.</w:t>
      </w:r>
    </w:p>
    <w:p w14:paraId="646EA7C2" w14:textId="6F1D3B82" w:rsidR="008921E1" w:rsidRPr="00C140DC" w:rsidRDefault="008921E1" w:rsidP="008921E1">
      <w:pPr>
        <w:spacing w:after="120"/>
        <w:rPr>
          <w:b/>
          <w:bCs/>
        </w:rPr>
      </w:pPr>
      <w:r w:rsidRPr="00C140DC">
        <w:rPr>
          <w:b/>
          <w:bCs/>
        </w:rPr>
        <w:t xml:space="preserve">Proposal 2: A UE indicating </w:t>
      </w:r>
      <w:r w:rsidRPr="008921E1">
        <w:rPr>
          <w:b/>
          <w:bCs/>
        </w:rPr>
        <w:t>ue-PowerClassPerBandPerBC-r17</w:t>
      </w:r>
      <w:r w:rsidRPr="00C140DC">
        <w:rPr>
          <w:b/>
          <w:bCs/>
        </w:rPr>
        <w:t xml:space="preserve"> higher than </w:t>
      </w:r>
      <w:proofErr w:type="spellStart"/>
      <w:r w:rsidRPr="008921E1">
        <w:rPr>
          <w:b/>
          <w:bCs/>
        </w:rPr>
        <w:t>powerClass</w:t>
      </w:r>
      <w:proofErr w:type="spellEnd"/>
      <w:r w:rsidRPr="00C140DC">
        <w:rPr>
          <w:b/>
          <w:bCs/>
        </w:rPr>
        <w:t xml:space="preserve"> for a band shall </w:t>
      </w:r>
      <w:r>
        <w:rPr>
          <w:b/>
          <w:bCs/>
        </w:rPr>
        <w:t xml:space="preserve">meet CA </w:t>
      </w:r>
      <w:proofErr w:type="spellStart"/>
      <w:r>
        <w:rPr>
          <w:b/>
          <w:bCs/>
        </w:rPr>
        <w:t>refsens</w:t>
      </w:r>
      <w:proofErr w:type="spellEnd"/>
      <w:r>
        <w:rPr>
          <w:b/>
          <w:bCs/>
        </w:rPr>
        <w:t xml:space="preserve"> and MSD requirements with</w:t>
      </w:r>
      <w:r w:rsidRPr="00C140DC">
        <w:rPr>
          <w:b/>
          <w:bCs/>
        </w:rPr>
        <w:t xml:space="preserve"> the uplink power limited to the nominal maximum output power for the default power class, unless higher than default power class requirements are explicitly specified for the supported power class</w:t>
      </w:r>
    </w:p>
    <w:p w14:paraId="797961AE" w14:textId="77777777" w:rsidR="00ED6016" w:rsidRPr="00ED6016" w:rsidRDefault="00ED6016" w:rsidP="00ED6016">
      <w:pPr>
        <w:spacing w:after="120"/>
        <w:rPr>
          <w:b/>
          <w:bCs/>
        </w:rPr>
      </w:pPr>
      <w:r w:rsidRPr="003B3E5C">
        <w:rPr>
          <w:b/>
          <w:bCs/>
        </w:rPr>
        <w:t>Proposal</w:t>
      </w:r>
      <w:r>
        <w:rPr>
          <w:b/>
          <w:bCs/>
        </w:rPr>
        <w:t xml:space="preserve"> 3: Adopt the new general clause to TS 38.101-1 as shown below</w:t>
      </w:r>
    </w:p>
    <w:p w14:paraId="40A54C4B" w14:textId="77777777" w:rsidR="00ED6016" w:rsidRDefault="00ED6016" w:rsidP="00ED6016">
      <w:pPr>
        <w:pStyle w:val="TAL"/>
        <w:rPr>
          <w:rFonts w:ascii="Times New Roman" w:hAnsi="Times New Roman" w:cs="Times New Roman"/>
          <w:sz w:val="20"/>
          <w:szCs w:val="20"/>
          <w:lang w:eastAsia="de-DE" w:bidi="ar-SA"/>
        </w:rPr>
      </w:pPr>
    </w:p>
    <w:p w14:paraId="206CAB4B" w14:textId="77777777" w:rsidR="00ED6016" w:rsidRPr="00421E4F" w:rsidRDefault="00ED6016" w:rsidP="00ED6016">
      <w:pPr>
        <w:pStyle w:val="TAL"/>
        <w:rPr>
          <w:rFonts w:ascii="Times New Roman" w:hAnsi="Times New Roman" w:cs="Times New Roman"/>
          <w:sz w:val="28"/>
          <w:szCs w:val="28"/>
          <w:lang w:eastAsia="de-DE" w:bidi="ar-SA"/>
        </w:rPr>
      </w:pPr>
      <w:ins w:id="40" w:author="Qualcomm" w:date="2023-11-02T17:36:00Z">
        <w:r w:rsidRPr="00421E4F">
          <w:rPr>
            <w:rFonts w:ascii="Times New Roman" w:hAnsi="Times New Roman" w:cs="Times New Roman"/>
            <w:sz w:val="28"/>
            <w:szCs w:val="28"/>
            <w:lang w:eastAsia="de-DE" w:bidi="ar-SA"/>
          </w:rPr>
          <w:t>6.2A.0</w:t>
        </w:r>
        <w:r w:rsidRPr="00421E4F">
          <w:rPr>
            <w:rFonts w:ascii="Times New Roman" w:hAnsi="Times New Roman" w:cs="Times New Roman"/>
            <w:sz w:val="28"/>
            <w:szCs w:val="28"/>
            <w:lang w:eastAsia="de-DE" w:bidi="ar-SA"/>
          </w:rPr>
          <w:tab/>
          <w:t>General</w:t>
        </w:r>
      </w:ins>
    </w:p>
    <w:p w14:paraId="03F4321E" w14:textId="77777777" w:rsidR="00ED6016" w:rsidDel="00421E4F" w:rsidRDefault="00ED6016" w:rsidP="00ED6016">
      <w:pPr>
        <w:pStyle w:val="TAL"/>
        <w:rPr>
          <w:del w:id="41" w:author="Qualcomm" w:date="2023-11-02T17:36:00Z"/>
          <w:rFonts w:ascii="Times New Roman" w:hAnsi="Times New Roman" w:cs="Times New Roman"/>
          <w:sz w:val="20"/>
          <w:szCs w:val="20"/>
          <w:lang w:eastAsia="de-DE" w:bidi="ar-SA"/>
        </w:rPr>
      </w:pPr>
    </w:p>
    <w:p w14:paraId="4A336285" w14:textId="0F91BA21" w:rsidR="00ED6016" w:rsidRPr="00297FD6" w:rsidRDefault="00ED6016" w:rsidP="00ED6016">
      <w:pPr>
        <w:rPr>
          <w:ins w:id="42" w:author="Qualcomm" w:date="2023-11-02T17:36:00Z"/>
        </w:rPr>
      </w:pPr>
      <w:ins w:id="43" w:author="Qualcomm" w:date="2023-11-02T17:40:00Z">
        <w:r>
          <w:t>Non-CA UL transmissions are</w:t>
        </w:r>
      </w:ins>
      <w:ins w:id="44" w:author="Qualcomm" w:date="2023-11-02T17:36:00Z">
        <w:r>
          <w:t xml:space="preserve"> not bounded by the power class for the band combination indicated by </w:t>
        </w:r>
        <w:proofErr w:type="spellStart"/>
        <w:r>
          <w:rPr>
            <w:i/>
            <w:iCs/>
          </w:rPr>
          <w:t>powerClass</w:t>
        </w:r>
      </w:ins>
      <w:proofErr w:type="spellEnd"/>
      <w:ins w:id="45" w:author="Qualcomm" w:date="2023-11-02T17:42:00Z">
        <w:r>
          <w:t xml:space="preserve"> and </w:t>
        </w:r>
        <w:proofErr w:type="spellStart"/>
        <w:r w:rsidRPr="00BF5FBA">
          <w:rPr>
            <w:i/>
            <w:iCs/>
          </w:rPr>
          <w:t>powerClass</w:t>
        </w:r>
        <w:proofErr w:type="spellEnd"/>
        <w:r>
          <w:t xml:space="preserve"> may be ignored in setting </w:t>
        </w:r>
      </w:ins>
      <w:ins w:id="46" w:author="Qualcomm" w:date="2023-11-02T17:43:00Z">
        <w:r>
          <w:t xml:space="preserve">the configured maximum output power for </w:t>
        </w:r>
      </w:ins>
      <w:ins w:id="47" w:author="Qualcomm" w:date="2023-11-02T17:44:00Z">
        <w:r>
          <w:t xml:space="preserve">CA with </w:t>
        </w:r>
      </w:ins>
      <w:ins w:id="48" w:author="Qualcomm" w:date="2023-11-02T18:53:00Z">
        <w:r>
          <w:t>single CC</w:t>
        </w:r>
      </w:ins>
      <w:ins w:id="49" w:author="Qualcomm" w:date="2023-11-02T17:43:00Z">
        <w:r>
          <w:t xml:space="preserve"> </w:t>
        </w:r>
      </w:ins>
      <w:ins w:id="50" w:author="Qualcomm" w:date="2023-11-02T18:53:00Z">
        <w:r>
          <w:t xml:space="preserve">UL </w:t>
        </w:r>
      </w:ins>
      <w:ins w:id="51" w:author="Qualcomm" w:date="2023-11-02T17:43:00Z">
        <w:r>
          <w:t>transmission</w:t>
        </w:r>
      </w:ins>
      <w:ins w:id="52" w:author="Qualcomm" w:date="2024-04-02T15:31:00Z">
        <w:r>
          <w:t xml:space="preserve"> when </w:t>
        </w:r>
        <w:r w:rsidRPr="0049773F">
          <w:rPr>
            <w:i/>
            <w:iCs/>
          </w:rPr>
          <w:t>ue-PowerClassPerBandPerBC-r17</w:t>
        </w:r>
        <w:r>
          <w:rPr>
            <w:i/>
            <w:iCs/>
          </w:rPr>
          <w:t xml:space="preserve"> </w:t>
        </w:r>
        <w:r w:rsidRPr="0049773F">
          <w:t>indicates</w:t>
        </w:r>
      </w:ins>
      <w:ins w:id="53" w:author="Qualcomm" w:date="2024-04-02T15:32:00Z">
        <w:r>
          <w:t xml:space="preserve"> higher power class than </w:t>
        </w:r>
        <w:proofErr w:type="spellStart"/>
        <w:r>
          <w:t>PowerClass</w:t>
        </w:r>
      </w:ins>
      <w:proofErr w:type="spellEnd"/>
      <w:ins w:id="54" w:author="Qualcomm" w:date="2023-11-02T17:36:00Z">
        <w:r>
          <w:t>.</w:t>
        </w:r>
      </w:ins>
      <w:ins w:id="55" w:author="Qualcomm" w:date="2024-04-02T15:32:00Z">
        <w:r>
          <w:t xml:space="preserve"> </w:t>
        </w:r>
      </w:ins>
      <w:ins w:id="56" w:author="Qualcomm" w:date="2024-04-02T15:33:00Z">
        <w:r>
          <w:t xml:space="preserve">In such scenario </w:t>
        </w:r>
      </w:ins>
      <w:ins w:id="57" w:author="Qualcomm" w:date="2024-04-02T15:32:00Z">
        <w:r>
          <w:t xml:space="preserve">UE shall meet power class </w:t>
        </w:r>
      </w:ins>
      <w:ins w:id="58" w:author="Qualcomm" w:date="2024-04-02T15:33:00Z">
        <w:r>
          <w:t xml:space="preserve">for a band </w:t>
        </w:r>
      </w:ins>
      <w:ins w:id="59" w:author="Qualcomm" w:date="2024-04-02T15:32:00Z">
        <w:r>
          <w:t xml:space="preserve">indicated in </w:t>
        </w:r>
        <w:r w:rsidRPr="0049773F">
          <w:rPr>
            <w:i/>
            <w:iCs/>
          </w:rPr>
          <w:t>ue-PowerClassPerBandPerBC-r17</w:t>
        </w:r>
      </w:ins>
      <w:ins w:id="60" w:author="Qualcomm" w:date="2024-04-02T15:33:00Z">
        <w:r>
          <w:t>.</w:t>
        </w:r>
      </w:ins>
      <w:ins w:id="61" w:author="Qualcomm" w:date="2024-04-07T20:32:00Z">
        <w:r w:rsidR="00297FD6">
          <w:t xml:space="preserve"> </w:t>
        </w:r>
        <w:r w:rsidR="00297FD6" w:rsidRPr="00297FD6">
          <w:t xml:space="preserve">If </w:t>
        </w:r>
        <w:r w:rsidR="00297FD6" w:rsidRPr="00297FD6">
          <w:rPr>
            <w:i/>
            <w:iCs/>
          </w:rPr>
          <w:t>ue-PowerClassPerBandPerBC-r17</w:t>
        </w:r>
        <w:r w:rsidR="00297FD6" w:rsidRPr="00297FD6">
          <w:t xml:space="preserve"> is not indicated to be higher than </w:t>
        </w:r>
        <w:proofErr w:type="spellStart"/>
        <w:r w:rsidR="00297FD6" w:rsidRPr="00297FD6">
          <w:rPr>
            <w:i/>
            <w:iCs/>
          </w:rPr>
          <w:t>powerClass</w:t>
        </w:r>
        <w:proofErr w:type="spellEnd"/>
        <w:r w:rsidR="00297FD6" w:rsidRPr="00297FD6">
          <w:t xml:space="preserve">, UE output power in a band cannot exceed </w:t>
        </w:r>
        <w:proofErr w:type="spellStart"/>
        <w:r w:rsidR="00297FD6" w:rsidRPr="00297FD6">
          <w:rPr>
            <w:i/>
            <w:iCs/>
          </w:rPr>
          <w:t>powerClass</w:t>
        </w:r>
        <w:proofErr w:type="spellEnd"/>
        <w:r w:rsidR="00297FD6" w:rsidRPr="00297FD6">
          <w:t>.</w:t>
        </w:r>
      </w:ins>
    </w:p>
    <w:p w14:paraId="305755F2" w14:textId="77777777" w:rsidR="00ED6016" w:rsidRDefault="00ED6016" w:rsidP="00ED6016">
      <w:pPr>
        <w:rPr>
          <w:ins w:id="62" w:author="Qualcomm" w:date="2023-11-02T17:36:00Z"/>
        </w:rPr>
      </w:pPr>
      <w:ins w:id="63" w:author="Qualcomm" w:date="2023-11-02T17:36:00Z">
        <w:r>
          <w:t>The non-CA and CA</w:t>
        </w:r>
      </w:ins>
      <w:ins w:id="64" w:author="Qualcomm" w:date="2023-11-02T17:43:00Z">
        <w:r>
          <w:t xml:space="preserve"> </w:t>
        </w:r>
      </w:ins>
      <w:ins w:id="65" w:author="Qualcomm" w:date="2023-11-02T17:36:00Z">
        <w:r>
          <w:t>configurations for which minimum requirements have been evaluated for Power Class 2 or Power Class 1.5 operation are indicated in clause 5.5A.</w:t>
        </w:r>
      </w:ins>
    </w:p>
    <w:p w14:paraId="11C75774" w14:textId="6180C914" w:rsidR="00ED6016" w:rsidRDefault="00ED6016" w:rsidP="00ED6016">
      <w:pPr>
        <w:spacing w:after="120"/>
        <w:rPr>
          <w:b/>
          <w:bCs/>
        </w:rPr>
      </w:pPr>
      <w:r w:rsidRPr="00ED6016">
        <w:rPr>
          <w:b/>
          <w:bCs/>
        </w:rPr>
        <w:t xml:space="preserve">Proposal 4: For higher limit of configured maximum output power </w:t>
      </w:r>
      <w:proofErr w:type="spellStart"/>
      <w:r w:rsidRPr="00ED6016">
        <w:rPr>
          <w:b/>
          <w:bCs/>
        </w:rPr>
        <w:t>PCMAX_H,f,c</w:t>
      </w:r>
      <w:proofErr w:type="spellEnd"/>
      <w:r w:rsidRPr="00ED6016">
        <w:rPr>
          <w:b/>
          <w:bCs/>
        </w:rPr>
        <w:t xml:space="preserve">, UE shall ignore parameters </w:t>
      </w:r>
      <w:proofErr w:type="spellStart"/>
      <w:r w:rsidRPr="00ED6016">
        <w:rPr>
          <w:b/>
          <w:bCs/>
        </w:rPr>
        <w:t>PPowerClass,CA</w:t>
      </w:r>
      <w:proofErr w:type="spellEnd"/>
      <w:r w:rsidRPr="00ED6016">
        <w:rPr>
          <w:b/>
          <w:bCs/>
        </w:rPr>
        <w:t xml:space="preserve"> and </w:t>
      </w:r>
      <w:proofErr w:type="spellStart"/>
      <w:r w:rsidRPr="00ED6016">
        <w:rPr>
          <w:b/>
          <w:bCs/>
        </w:rPr>
        <w:t>ΔPPowerClass,CA</w:t>
      </w:r>
      <w:proofErr w:type="spellEnd"/>
      <w:r w:rsidRPr="00ED6016">
        <w:rPr>
          <w:b/>
          <w:bCs/>
        </w:rPr>
        <w:t xml:space="preserve"> for non-CA transmissions in case ue-PowerClassPerBandPerBC-r17 indicates a higher power class than </w:t>
      </w:r>
      <w:proofErr w:type="spellStart"/>
      <w:r w:rsidRPr="00ED6016">
        <w:rPr>
          <w:b/>
          <w:bCs/>
        </w:rPr>
        <w:t>powerClass</w:t>
      </w:r>
      <w:proofErr w:type="spellEnd"/>
    </w:p>
    <w:p w14:paraId="737AC844" w14:textId="6D2DD167" w:rsidR="00ED6016" w:rsidRDefault="00ED6016" w:rsidP="00ED6016">
      <w:pPr>
        <w:spacing w:after="120"/>
        <w:rPr>
          <w:b/>
          <w:bCs/>
        </w:rPr>
      </w:pPr>
      <w:r w:rsidRPr="00931BBB">
        <w:rPr>
          <w:b/>
          <w:bCs/>
        </w:rPr>
        <w:t xml:space="preserve">Proposal </w:t>
      </w:r>
      <w:r>
        <w:rPr>
          <w:b/>
          <w:bCs/>
        </w:rPr>
        <w:t xml:space="preserve">5: If necessary, for power headroom reporting purposes </w:t>
      </w:r>
      <w:proofErr w:type="spellStart"/>
      <w:r w:rsidRPr="008B0363">
        <w:rPr>
          <w:b/>
          <w:bCs/>
        </w:rPr>
        <w:t>P</w:t>
      </w:r>
      <w:r w:rsidRPr="00ED6016">
        <w:rPr>
          <w:b/>
          <w:bCs/>
        </w:rPr>
        <w:t>CMAX_H,f,c</w:t>
      </w:r>
      <w:proofErr w:type="spellEnd"/>
      <w:r w:rsidRPr="00ED6016">
        <w:rPr>
          <w:b/>
          <w:bCs/>
        </w:rPr>
        <w:t xml:space="preserve"> </w:t>
      </w:r>
      <w:r>
        <w:rPr>
          <w:b/>
          <w:bCs/>
        </w:rPr>
        <w:t xml:space="preserve">can be always based on </w:t>
      </w:r>
      <w:proofErr w:type="spellStart"/>
      <w:r>
        <w:rPr>
          <w:b/>
          <w:bCs/>
        </w:rPr>
        <w:t>powerclass</w:t>
      </w:r>
      <w:proofErr w:type="spellEnd"/>
      <w:r>
        <w:rPr>
          <w:b/>
          <w:bCs/>
        </w:rPr>
        <w:t xml:space="preserve"> of the band.</w:t>
      </w:r>
    </w:p>
    <w:p w14:paraId="67F31508" w14:textId="77777777" w:rsidR="00ED6016" w:rsidRPr="00ED6016" w:rsidRDefault="00ED6016" w:rsidP="00ED6016">
      <w:pPr>
        <w:spacing w:after="120"/>
        <w:rPr>
          <w:b/>
          <w:bCs/>
          <w:lang w:eastAsia="en-US"/>
        </w:rPr>
      </w:pPr>
    </w:p>
    <w:p w14:paraId="17D4D8B7" w14:textId="77777777" w:rsidR="003B3E5C" w:rsidRDefault="003B3E5C" w:rsidP="003B3E5C">
      <w:pPr>
        <w:pStyle w:val="TAL"/>
        <w:rPr>
          <w:rFonts w:ascii="Times New Roman" w:hAnsi="Times New Roman" w:cs="Times New Roman"/>
          <w:sz w:val="20"/>
          <w:szCs w:val="20"/>
          <w:lang w:eastAsia="de-DE" w:bidi="ar-SA"/>
        </w:rPr>
      </w:pPr>
    </w:p>
    <w:p w14:paraId="5B8AA8BD" w14:textId="77777777" w:rsidR="00D645D7" w:rsidRPr="003B3E5C" w:rsidRDefault="00D645D7" w:rsidP="00F803F5">
      <w:pPr>
        <w:spacing w:after="0"/>
        <w:jc w:val="both"/>
        <w:rPr>
          <w:rFonts w:ascii="Arial" w:hAnsi="Arial" w:cs="Arial"/>
          <w:lang w:eastAsia="ja-JP"/>
        </w:rPr>
      </w:pPr>
    </w:p>
    <w:p w14:paraId="717846B4" w14:textId="77777777" w:rsidR="009C5363" w:rsidRDefault="00501988" w:rsidP="003B3E5C">
      <w:pPr>
        <w:pStyle w:val="Heading2"/>
        <w:pBdr>
          <w:top w:val="single" w:sz="4" w:space="1" w:color="auto"/>
        </w:pBdr>
        <w:rPr>
          <w:rFonts w:cs="Arial"/>
        </w:rPr>
      </w:pPr>
      <w:r>
        <w:rPr>
          <w:rFonts w:cs="Arial"/>
        </w:rPr>
        <w:lastRenderedPageBreak/>
        <w:t>4</w:t>
      </w:r>
      <w:r w:rsidR="009C5363" w:rsidRPr="007408EB">
        <w:rPr>
          <w:rFonts w:cs="Arial"/>
        </w:rPr>
        <w:tab/>
        <w:t>References</w:t>
      </w:r>
    </w:p>
    <w:p w14:paraId="2E3D64BF" w14:textId="77777777" w:rsidR="009F7793" w:rsidRDefault="009F7793" w:rsidP="009F7793">
      <w:pPr>
        <w:pStyle w:val="CRCoverPage"/>
        <w:spacing w:after="0"/>
        <w:ind w:left="835" w:hanging="735"/>
        <w:jc w:val="both"/>
        <w:rPr>
          <w:rFonts w:ascii="Times New Roman" w:eastAsia="MS Mincho" w:hAnsi="Times New Roman"/>
          <w:lang w:eastAsia="de-DE"/>
        </w:rPr>
      </w:pPr>
    </w:p>
    <w:p w14:paraId="044EC8E2" w14:textId="77777777" w:rsidR="0035643D" w:rsidRDefault="0035643D" w:rsidP="009F7793">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 xml:space="preserve">[1]  R4-2403891, WF on NR UE power classes, Huawei, </w:t>
      </w:r>
      <w:proofErr w:type="spellStart"/>
      <w:r>
        <w:rPr>
          <w:rFonts w:ascii="Times New Roman" w:eastAsia="MS Mincho" w:hAnsi="Times New Roman"/>
          <w:lang w:eastAsia="de-DE"/>
        </w:rPr>
        <w:t>HiSilicon</w:t>
      </w:r>
      <w:proofErr w:type="spellEnd"/>
    </w:p>
    <w:p w14:paraId="5D7D433E" w14:textId="77777777" w:rsidR="0035643D" w:rsidRDefault="0035643D" w:rsidP="00E465BF">
      <w:pPr>
        <w:pStyle w:val="CRCoverPage"/>
        <w:spacing w:after="0"/>
        <w:ind w:left="538" w:hanging="438"/>
        <w:jc w:val="both"/>
        <w:rPr>
          <w:rFonts w:ascii="Times New Roman" w:eastAsia="MS Mincho" w:hAnsi="Times New Roman"/>
          <w:lang w:val="en-US" w:eastAsia="de-DE"/>
        </w:rPr>
      </w:pPr>
    </w:p>
    <w:p w14:paraId="298983C2" w14:textId="4A028620" w:rsidR="00320B73" w:rsidRDefault="00E465BF" w:rsidP="00E465BF">
      <w:pPr>
        <w:pStyle w:val="CRCoverPage"/>
        <w:spacing w:after="0"/>
        <w:ind w:left="538" w:hanging="438"/>
        <w:jc w:val="both"/>
        <w:rPr>
          <w:rFonts w:ascii="Times New Roman" w:eastAsia="MS Mincho" w:hAnsi="Times New Roman"/>
          <w:lang w:val="en-US" w:eastAsia="de-DE"/>
        </w:rPr>
      </w:pPr>
      <w:r w:rsidRPr="00E3416B">
        <w:rPr>
          <w:rFonts w:ascii="Times New Roman" w:eastAsia="MS Mincho" w:hAnsi="Times New Roman"/>
          <w:lang w:val="en-US" w:eastAsia="de-DE"/>
        </w:rPr>
        <w:t>[</w:t>
      </w:r>
      <w:r w:rsidR="0049773F" w:rsidRPr="00E3416B">
        <w:rPr>
          <w:rFonts w:ascii="Times New Roman" w:eastAsia="MS Mincho" w:hAnsi="Times New Roman"/>
          <w:lang w:val="en-US" w:eastAsia="de-DE"/>
        </w:rPr>
        <w:t>2</w:t>
      </w:r>
      <w:r w:rsidRPr="00E3416B">
        <w:rPr>
          <w:rFonts w:ascii="Times New Roman" w:eastAsia="MS Mincho" w:hAnsi="Times New Roman"/>
          <w:lang w:val="en-US" w:eastAsia="de-DE"/>
        </w:rPr>
        <w:t>]</w:t>
      </w:r>
      <w:r w:rsidRPr="00E3416B">
        <w:rPr>
          <w:rFonts w:ascii="Times New Roman" w:eastAsia="MS Mincho" w:hAnsi="Times New Roman"/>
          <w:lang w:val="en-US" w:eastAsia="de-DE"/>
        </w:rPr>
        <w:tab/>
        <w:t>R4-240</w:t>
      </w:r>
      <w:r w:rsidR="00E3416B" w:rsidRPr="00E3416B">
        <w:rPr>
          <w:rFonts w:ascii="Times New Roman" w:eastAsia="MS Mincho" w:hAnsi="Times New Roman"/>
          <w:lang w:val="en-US" w:eastAsia="de-DE"/>
        </w:rPr>
        <w:t>5711</w:t>
      </w:r>
      <w:r>
        <w:rPr>
          <w:rFonts w:ascii="Times New Roman" w:eastAsia="MS Mincho" w:hAnsi="Times New Roman"/>
          <w:lang w:val="en-US" w:eastAsia="de-DE"/>
        </w:rPr>
        <w:t xml:space="preserve">, </w:t>
      </w:r>
      <w:r w:rsidRPr="00E465BF">
        <w:rPr>
          <w:rFonts w:ascii="Times New Roman" w:eastAsia="MS Mincho" w:hAnsi="Times New Roman"/>
          <w:lang w:val="en-US" w:eastAsia="de-DE"/>
        </w:rPr>
        <w:t xml:space="preserve">[NR_PC2_CA_R17_2BDL_2BUL-Core] </w:t>
      </w:r>
      <w:r w:rsidR="00E3416B">
        <w:rPr>
          <w:rFonts w:ascii="Times New Roman" w:eastAsia="MS Mincho" w:hAnsi="Times New Roman"/>
          <w:lang w:val="en-US" w:eastAsia="de-DE"/>
        </w:rPr>
        <w:t xml:space="preserve">draft </w:t>
      </w:r>
      <w:r w:rsidRPr="00E465BF">
        <w:rPr>
          <w:rFonts w:ascii="Times New Roman" w:eastAsia="MS Mincho" w:hAnsi="Times New Roman"/>
          <w:lang w:val="en-US" w:eastAsia="de-DE"/>
        </w:rPr>
        <w:t xml:space="preserve">CR to TS 38.101-1: </w:t>
      </w:r>
      <w:r w:rsidR="00E3416B">
        <w:rPr>
          <w:rFonts w:ascii="Times New Roman" w:eastAsia="MS Mincho" w:hAnsi="Times New Roman"/>
          <w:lang w:val="en-US" w:eastAsia="de-DE"/>
        </w:rPr>
        <w:t>power class corrections</w:t>
      </w:r>
      <w:r>
        <w:rPr>
          <w:rFonts w:ascii="Times New Roman" w:eastAsia="MS Mincho" w:hAnsi="Times New Roman"/>
          <w:lang w:val="en-US" w:eastAsia="de-DE"/>
        </w:rPr>
        <w:t xml:space="preserve">, </w:t>
      </w:r>
      <w:r w:rsidRPr="00E465BF">
        <w:rPr>
          <w:rFonts w:ascii="Times New Roman" w:eastAsia="MS Mincho" w:hAnsi="Times New Roman"/>
          <w:lang w:val="en-US" w:eastAsia="de-DE"/>
        </w:rPr>
        <w:t>Qualcomm Inc.</w:t>
      </w:r>
    </w:p>
    <w:p w14:paraId="1B9061FA" w14:textId="77777777" w:rsidR="0035643D" w:rsidRPr="00E465BF" w:rsidRDefault="0035643D" w:rsidP="00E465BF">
      <w:pPr>
        <w:pStyle w:val="CRCoverPage"/>
        <w:spacing w:after="0"/>
        <w:ind w:left="538" w:hanging="438"/>
        <w:jc w:val="both"/>
        <w:rPr>
          <w:rFonts w:ascii="Times New Roman" w:eastAsia="MS Mincho" w:hAnsi="Times New Roman"/>
          <w:lang w:val="en-US" w:eastAsia="de-DE"/>
        </w:rPr>
      </w:pPr>
    </w:p>
    <w:sectPr w:rsidR="0035643D" w:rsidRPr="00E465BF" w:rsidSect="00505CC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D37AB" w14:textId="77777777" w:rsidR="00505CCC" w:rsidRDefault="00505CCC">
      <w:r>
        <w:separator/>
      </w:r>
    </w:p>
  </w:endnote>
  <w:endnote w:type="continuationSeparator" w:id="0">
    <w:p w14:paraId="62B7539C" w14:textId="77777777" w:rsidR="00505CCC" w:rsidRDefault="0050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BD557" w14:textId="77777777" w:rsidR="00505CCC" w:rsidRDefault="00505CCC">
      <w:r>
        <w:separator/>
      </w:r>
    </w:p>
  </w:footnote>
  <w:footnote w:type="continuationSeparator" w:id="0">
    <w:p w14:paraId="697FCBC4" w14:textId="77777777" w:rsidR="00505CCC" w:rsidRDefault="00505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8851711">
    <w:abstractNumId w:val="13"/>
  </w:num>
  <w:num w:numId="2" w16cid:durableId="567347868">
    <w:abstractNumId w:val="34"/>
  </w:num>
  <w:num w:numId="3" w16cid:durableId="1151825946">
    <w:abstractNumId w:val="16"/>
  </w:num>
  <w:num w:numId="4" w16cid:durableId="1325813512">
    <w:abstractNumId w:val="19"/>
  </w:num>
  <w:num w:numId="5" w16cid:durableId="1054280206">
    <w:abstractNumId w:val="14"/>
  </w:num>
  <w:num w:numId="6" w16cid:durableId="1651057435">
    <w:abstractNumId w:val="32"/>
  </w:num>
  <w:num w:numId="7" w16cid:durableId="176967013">
    <w:abstractNumId w:val="21"/>
  </w:num>
  <w:num w:numId="8" w16cid:durableId="1487816528">
    <w:abstractNumId w:val="3"/>
  </w:num>
  <w:num w:numId="9" w16cid:durableId="193349529">
    <w:abstractNumId w:val="12"/>
  </w:num>
  <w:num w:numId="10" w16cid:durableId="26294002">
    <w:abstractNumId w:val="27"/>
  </w:num>
  <w:num w:numId="11" w16cid:durableId="797920356">
    <w:abstractNumId w:val="29"/>
  </w:num>
  <w:num w:numId="12" w16cid:durableId="1514607039">
    <w:abstractNumId w:val="5"/>
  </w:num>
  <w:num w:numId="13" w16cid:durableId="2006394120">
    <w:abstractNumId w:val="30"/>
  </w:num>
  <w:num w:numId="14" w16cid:durableId="1729958779">
    <w:abstractNumId w:val="0"/>
  </w:num>
  <w:num w:numId="15" w16cid:durableId="388191165">
    <w:abstractNumId w:val="4"/>
  </w:num>
  <w:num w:numId="16" w16cid:durableId="803936534">
    <w:abstractNumId w:val="15"/>
  </w:num>
  <w:num w:numId="17" w16cid:durableId="82337740">
    <w:abstractNumId w:val="7"/>
  </w:num>
  <w:num w:numId="18" w16cid:durableId="1463498462">
    <w:abstractNumId w:val="17"/>
  </w:num>
  <w:num w:numId="19" w16cid:durableId="827477374">
    <w:abstractNumId w:val="1"/>
  </w:num>
  <w:num w:numId="20" w16cid:durableId="531114288">
    <w:abstractNumId w:val="9"/>
  </w:num>
  <w:num w:numId="21" w16cid:durableId="1521704678">
    <w:abstractNumId w:val="33"/>
  </w:num>
  <w:num w:numId="22" w16cid:durableId="1455372464">
    <w:abstractNumId w:val="18"/>
  </w:num>
  <w:num w:numId="23" w16cid:durableId="1998683981">
    <w:abstractNumId w:val="24"/>
  </w:num>
  <w:num w:numId="24" w16cid:durableId="327252690">
    <w:abstractNumId w:val="10"/>
  </w:num>
  <w:num w:numId="25" w16cid:durableId="254286657">
    <w:abstractNumId w:val="28"/>
  </w:num>
  <w:num w:numId="26" w16cid:durableId="1179271762">
    <w:abstractNumId w:val="20"/>
  </w:num>
  <w:num w:numId="27" w16cid:durableId="336540389">
    <w:abstractNumId w:val="6"/>
  </w:num>
  <w:num w:numId="28" w16cid:durableId="765735757">
    <w:abstractNumId w:val="8"/>
  </w:num>
  <w:num w:numId="29" w16cid:durableId="1099639287">
    <w:abstractNumId w:val="35"/>
  </w:num>
  <w:num w:numId="30" w16cid:durableId="807432062">
    <w:abstractNumId w:val="26"/>
  </w:num>
  <w:num w:numId="31" w16cid:durableId="2061516486">
    <w:abstractNumId w:val="25"/>
  </w:num>
  <w:num w:numId="32" w16cid:durableId="43918379">
    <w:abstractNumId w:val="31"/>
  </w:num>
  <w:num w:numId="33" w16cid:durableId="1162088093">
    <w:abstractNumId w:val="11"/>
  </w:num>
  <w:num w:numId="34" w16cid:durableId="1317614157">
    <w:abstractNumId w:val="22"/>
  </w:num>
  <w:num w:numId="35" w16cid:durableId="1877039639">
    <w:abstractNumId w:val="23"/>
  </w:num>
  <w:num w:numId="36" w16cid:durableId="1570993114">
    <w:abstractNumId w:val="2"/>
  </w:num>
  <w:num w:numId="37" w16cid:durableId="24098841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97A"/>
    <w:rsid w:val="00010B90"/>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6300"/>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E45"/>
    <w:rsid w:val="0009129E"/>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5348"/>
    <w:rsid w:val="002965DC"/>
    <w:rsid w:val="00296D04"/>
    <w:rsid w:val="00297FD6"/>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BE8"/>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4987"/>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7354"/>
    <w:rsid w:val="003C73E4"/>
    <w:rsid w:val="003C7AF0"/>
    <w:rsid w:val="003D0481"/>
    <w:rsid w:val="003D05F6"/>
    <w:rsid w:val="003D1A10"/>
    <w:rsid w:val="003D24CF"/>
    <w:rsid w:val="003D3114"/>
    <w:rsid w:val="003D335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39CF"/>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37B5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5CCC"/>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4F9"/>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86E"/>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4CF1"/>
    <w:rsid w:val="00705925"/>
    <w:rsid w:val="00705A69"/>
    <w:rsid w:val="00705FF0"/>
    <w:rsid w:val="00706853"/>
    <w:rsid w:val="00706CB1"/>
    <w:rsid w:val="00706CC3"/>
    <w:rsid w:val="007074C5"/>
    <w:rsid w:val="00707D95"/>
    <w:rsid w:val="00710A66"/>
    <w:rsid w:val="00710BEC"/>
    <w:rsid w:val="00710EDD"/>
    <w:rsid w:val="00711037"/>
    <w:rsid w:val="00712AFC"/>
    <w:rsid w:val="0071325D"/>
    <w:rsid w:val="007137C2"/>
    <w:rsid w:val="00713D11"/>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35"/>
    <w:rsid w:val="007A5B4E"/>
    <w:rsid w:val="007A6018"/>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1E1"/>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D7D10"/>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7EB"/>
    <w:rsid w:val="00945939"/>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2EF"/>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79A"/>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265"/>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6A88"/>
    <w:rsid w:val="00AC7A58"/>
    <w:rsid w:val="00AC7E27"/>
    <w:rsid w:val="00AD024F"/>
    <w:rsid w:val="00AD0352"/>
    <w:rsid w:val="00AD0410"/>
    <w:rsid w:val="00AD10CE"/>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0DB8"/>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36C9"/>
    <w:rsid w:val="00C04197"/>
    <w:rsid w:val="00C046B8"/>
    <w:rsid w:val="00C05B30"/>
    <w:rsid w:val="00C102A9"/>
    <w:rsid w:val="00C102E7"/>
    <w:rsid w:val="00C105CD"/>
    <w:rsid w:val="00C114FF"/>
    <w:rsid w:val="00C13F19"/>
    <w:rsid w:val="00C140DC"/>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3D72"/>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2CCB"/>
    <w:rsid w:val="00D33A96"/>
    <w:rsid w:val="00D33B7E"/>
    <w:rsid w:val="00D36B22"/>
    <w:rsid w:val="00D37C85"/>
    <w:rsid w:val="00D4106C"/>
    <w:rsid w:val="00D415E1"/>
    <w:rsid w:val="00D41A24"/>
    <w:rsid w:val="00D41C8B"/>
    <w:rsid w:val="00D42516"/>
    <w:rsid w:val="00D431C5"/>
    <w:rsid w:val="00D440E4"/>
    <w:rsid w:val="00D44ACE"/>
    <w:rsid w:val="00D44EB1"/>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9C"/>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07F12"/>
    <w:rsid w:val="00E10242"/>
    <w:rsid w:val="00E10854"/>
    <w:rsid w:val="00E108BC"/>
    <w:rsid w:val="00E110DD"/>
    <w:rsid w:val="00E136C0"/>
    <w:rsid w:val="00E13F8C"/>
    <w:rsid w:val="00E141C4"/>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416B"/>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16"/>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C2CB"/>
  <w15:chartTrackingRefBased/>
  <w15:docId w15:val="{8979E4EA-3AED-4E39-9BEF-7E974466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paragraph" w:customStyle="1" w:styleId="B2">
    <w:name w:val="B2+"/>
    <w:basedOn w:val="Normal"/>
    <w:qFormat/>
    <w:rsid w:val="008D7D10"/>
    <w:pPr>
      <w:numPr>
        <w:numId w:val="37"/>
      </w:numPr>
      <w:tabs>
        <w:tab w:val="clear" w:pos="1191"/>
        <w:tab w:val="num" w:pos="737"/>
      </w:tabs>
      <w:overflowPunct w:val="0"/>
      <w:autoSpaceDE w:val="0"/>
      <w:autoSpaceDN w:val="0"/>
      <w:adjustRightInd w:val="0"/>
      <w:ind w:left="737" w:hanging="453"/>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54243487">
      <w:bodyDiv w:val="1"/>
      <w:marLeft w:val="0"/>
      <w:marRight w:val="0"/>
      <w:marTop w:val="0"/>
      <w:marBottom w:val="0"/>
      <w:divBdr>
        <w:top w:val="none" w:sz="0" w:space="0" w:color="auto"/>
        <w:left w:val="none" w:sz="0" w:space="0" w:color="auto"/>
        <w:bottom w:val="none" w:sz="0" w:space="0" w:color="auto"/>
        <w:right w:val="none" w:sz="0" w:space="0" w:color="auto"/>
      </w:divBdr>
    </w:div>
    <w:div w:id="1300571009">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25</cp:revision>
  <cp:lastPrinted>2012-09-28T09:55:00Z</cp:lastPrinted>
  <dcterms:created xsi:type="dcterms:W3CDTF">2024-04-07T14:29:00Z</dcterms:created>
  <dcterms:modified xsi:type="dcterms:W3CDTF">2024-04-08T17:16:00Z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